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C846B" w14:textId="77777777" w:rsidR="00D50D36" w:rsidRPr="00DB152A" w:rsidRDefault="00D50D36" w:rsidP="00DB152A">
      <w:pPr>
        <w:widowControl w:val="0"/>
        <w:spacing w:after="160" w:line="360" w:lineRule="auto"/>
        <w:ind w:right="-7"/>
        <w:rPr>
          <w:rFonts w:ascii="GHEA Grapalat" w:hAnsi="GHEA Grapalat" w:cs="Sylfaen"/>
          <w:i/>
          <w:u w:val="single"/>
          <w:lang w:val="hy-AM"/>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A2920A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DB152A">
        <w:rPr>
          <w:rFonts w:ascii="GHEA Grapalat" w:hAnsi="GHEA Grapalat"/>
          <w:i w:val="0"/>
          <w:color w:val="FF0000"/>
          <w:sz w:val="24"/>
          <w:szCs w:val="24"/>
          <w:lang w:val="hy-AM"/>
        </w:rPr>
        <w:t>27</w:t>
      </w:r>
      <w:r w:rsidRPr="00601797">
        <w:rPr>
          <w:rFonts w:ascii="GHEA Grapalat" w:hAnsi="GHEA Grapalat"/>
          <w:i w:val="0"/>
          <w:color w:val="FF0000"/>
          <w:sz w:val="24"/>
          <w:szCs w:val="24"/>
        </w:rPr>
        <w:t>" "</w:t>
      </w:r>
      <w:r w:rsidR="00DB152A">
        <w:rPr>
          <w:rFonts w:ascii="GHEA Grapalat" w:hAnsi="GHEA Grapalat"/>
          <w:i w:val="0"/>
          <w:color w:val="FF0000"/>
          <w:sz w:val="24"/>
          <w:szCs w:val="24"/>
          <w:lang w:val="hy-AM"/>
        </w:rPr>
        <w:t>11</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F09133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74442">
        <w:rPr>
          <w:rFonts w:ascii="GHEA Grapalat" w:hAnsi="GHEA Grapalat"/>
          <w:i w:val="0"/>
          <w:sz w:val="24"/>
          <w:szCs w:val="24"/>
        </w:rPr>
        <w:t>EQ-GHAShDzB-25/9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4AE5D73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5174F">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16231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1CA3C3D" w:rsidR="00341A74" w:rsidRPr="003A1EBB" w:rsidRDefault="00D7444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бордюров улиц Арагац, г. Овсепян, Чехова, Ширак, ширакский переулок административного района Шенгавит 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2BCCD0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DB152A">
        <w:rPr>
          <w:rFonts w:ascii="GHEA Grapalat" w:hAnsi="GHEA Grapalat"/>
          <w:b/>
          <w:i w:val="0"/>
          <w:iCs/>
          <w:lang w:val="hy-AM"/>
        </w:rPr>
        <w:t>09.12.2024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3C1316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DB152A">
        <w:rPr>
          <w:rFonts w:ascii="GHEA Grapalat" w:hAnsi="GHEA Grapalat"/>
          <w:b/>
          <w:i w:val="0"/>
          <w:iCs/>
          <w:lang w:val="hy-AM"/>
        </w:rPr>
        <w:t>09.12.2024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699A515"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DB152A">
        <w:rPr>
          <w:rFonts w:ascii="GHEA Grapalat" w:hAnsi="GHEA Grapalat"/>
          <w:i w:val="0"/>
          <w:sz w:val="24"/>
          <w:szCs w:val="24"/>
        </w:rPr>
        <w:t>С. Папяну</w:t>
      </w:r>
      <w:r w:rsidR="00DB152A" w:rsidRPr="005D3E4C">
        <w:rPr>
          <w:rFonts w:ascii="GHEA Grapalat" w:hAnsi="GHEA Grapalat"/>
          <w:i w:val="0"/>
          <w:sz w:val="24"/>
          <w:szCs w:val="24"/>
        </w:rPr>
        <w:t>.</w:t>
      </w:r>
    </w:p>
    <w:p w14:paraId="0728230E" w14:textId="335113F1" w:rsidR="006E7AF9" w:rsidRPr="00DB152A"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D74442" w:rsidRPr="00DB152A">
        <w:rPr>
          <w:rFonts w:ascii="GHEA Grapalat" w:hAnsi="GHEA Grapalat"/>
          <w:sz w:val="24"/>
          <w:szCs w:val="24"/>
        </w:rPr>
        <w:t>194</w:t>
      </w:r>
    </w:p>
    <w:p w14:paraId="29D580B7" w14:textId="5DB075D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B7F90">
        <w:rPr>
          <w:rFonts w:ascii="GHEA Grapalat" w:hAnsi="GHEA Grapalat"/>
          <w:i w:val="0"/>
          <w:sz w:val="24"/>
          <w:szCs w:val="24"/>
          <w:lang w:val="en-US"/>
        </w:rPr>
        <w:t>sona</w:t>
      </w:r>
      <w:proofErr w:type="spellEnd"/>
      <w:r w:rsidR="00FB7F90" w:rsidRPr="00113543">
        <w:rPr>
          <w:rFonts w:ascii="GHEA Grapalat" w:hAnsi="GHEA Grapalat"/>
          <w:i w:val="0"/>
          <w:sz w:val="24"/>
          <w:szCs w:val="24"/>
        </w:rPr>
        <w:t>.</w:t>
      </w:r>
      <w:proofErr w:type="spellStart"/>
      <w:r w:rsidR="00FB7F90">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4696F6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74442">
        <w:rPr>
          <w:rFonts w:ascii="GHEA Grapalat" w:hAnsi="GHEA Grapalat"/>
          <w:i/>
        </w:rPr>
        <w:t>EQ-GHAShDzB-25/9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E287F" w:rsidRPr="000E287F">
        <w:rPr>
          <w:rFonts w:ascii="GHEA Grapalat" w:hAnsi="GHEA Grapalat"/>
          <w:i/>
        </w:rPr>
        <w:t>10.05.</w:t>
      </w:r>
      <w:r w:rsidR="000E287F" w:rsidRPr="00DE0225">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C15FEB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55174F">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ОБЪЯВЛЕННЫЙ С ЦЕЛЬЮ ПРИОБР</w:t>
      </w:r>
      <w:r w:rsidR="00033ED4" w:rsidRPr="00B10594">
        <w:rPr>
          <w:rFonts w:ascii="GHEA Grapalat" w:hAnsi="GHEA Grapalat"/>
          <w:b/>
          <w:bCs/>
        </w:rPr>
        <w:t>ЕТЕ</w:t>
      </w:r>
      <w:r w:rsidR="00033ED4">
        <w:rPr>
          <w:rFonts w:ascii="GHEA Grapalat" w:hAnsi="GHEA Grapalat"/>
        </w:rPr>
        <w:t xml:space="preserve">НИЯ </w:t>
      </w:r>
      <w:r w:rsidR="00D74442" w:rsidRPr="00B10594">
        <w:rPr>
          <w:rFonts w:ascii="GHEA Grapalat" w:eastAsia="MS Mincho" w:hAnsi="GHEA Grapalat"/>
          <w:b/>
          <w:szCs w:val="22"/>
          <w:lang w:eastAsia="ja-JP"/>
        </w:rPr>
        <w:t>РАБОТЫ ПО РЕМОНТУ БОРДЮРОВ УЛИЦ АРАГАЦ, Г. ОВСЕПЯН, ЧЕХОВА, ШИРАК, ШИРАКСКИЙ ПЕРЕУЛОК АДМИНИСТРАТИВНОГО РАЙОНА ШЕНГАВИТ ГОРОДА ЕРЕВАНА</w:t>
      </w:r>
      <w:r w:rsidR="00033ED4">
        <w:rPr>
          <w:rFonts w:ascii="GHEA Grapalat" w:hAnsi="GHEA Grapalat"/>
        </w:rPr>
        <w:t xml:space="preserve"> 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005DA15" w:rsidR="00033ED4" w:rsidRDefault="00D74442" w:rsidP="00DE0225">
      <w:pPr>
        <w:widowControl w:val="0"/>
        <w:jc w:val="center"/>
        <w:rPr>
          <w:rFonts w:ascii="GHEA Grapalat" w:hAnsi="GHEA Grapalat"/>
          <w:sz w:val="20"/>
          <w:szCs w:val="20"/>
        </w:rPr>
      </w:pPr>
      <w:r>
        <w:rPr>
          <w:rFonts w:ascii="GHEA Grapalat" w:eastAsia="MS Mincho" w:hAnsi="GHEA Grapalat"/>
          <w:b/>
          <w:sz w:val="20"/>
          <w:szCs w:val="18"/>
          <w:lang w:eastAsia="ja-JP"/>
        </w:rPr>
        <w:t>РАБОТЫ ПО РЕМОНТУ БОРДЮРОВ УЛИЦ АРАГАЦ, Г. ОВСЕПЯН, ЧЕХОВА, ШИРАК, ШИРАКСКИЙ ПЕРЕУЛОК АДМИНИСТРАТИВНОГО РАЙОНА ШЕНГАВИТ ГОРОДА ЕРЕВАНА</w:t>
      </w:r>
      <w:r w:rsidR="00DE0225">
        <w:rPr>
          <w:rFonts w:ascii="GHEA Grapalat" w:hAnsi="GHEA Grapalat"/>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91A66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174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Pr="00DB152A" w:rsidRDefault="00520F57" w:rsidP="00B46D58">
      <w:pPr>
        <w:widowControl w:val="0"/>
        <w:spacing w:after="160"/>
        <w:jc w:val="center"/>
        <w:rPr>
          <w:rFonts w:ascii="GHEA Grapalat" w:hAnsi="GHEA Grapalat"/>
          <w:b/>
        </w:rPr>
      </w:pPr>
    </w:p>
    <w:p w14:paraId="621BD499" w14:textId="77777777" w:rsidR="00B10594" w:rsidRPr="00DB152A" w:rsidRDefault="00B10594" w:rsidP="00B46D58">
      <w:pPr>
        <w:widowControl w:val="0"/>
        <w:spacing w:after="160"/>
        <w:jc w:val="center"/>
        <w:rPr>
          <w:rFonts w:ascii="GHEA Grapalat" w:hAnsi="GHEA Grapalat"/>
          <w:b/>
        </w:rPr>
      </w:pPr>
    </w:p>
    <w:p w14:paraId="0A1A10D6" w14:textId="77777777" w:rsidR="00B10594" w:rsidRPr="00DB152A" w:rsidRDefault="00B10594" w:rsidP="00B46D58">
      <w:pPr>
        <w:widowControl w:val="0"/>
        <w:spacing w:after="160"/>
        <w:jc w:val="center"/>
        <w:rPr>
          <w:rFonts w:ascii="GHEA Grapalat" w:hAnsi="GHEA Grapalat"/>
          <w:b/>
        </w:rPr>
      </w:pPr>
    </w:p>
    <w:p w14:paraId="3B369E84" w14:textId="77777777" w:rsidR="00B10594" w:rsidRPr="00DB152A" w:rsidRDefault="00B10594" w:rsidP="00B46D58">
      <w:pPr>
        <w:widowControl w:val="0"/>
        <w:spacing w:after="160"/>
        <w:jc w:val="center"/>
        <w:rPr>
          <w:rFonts w:ascii="GHEA Grapalat" w:hAnsi="GHEA Grapalat"/>
          <w:b/>
        </w:rPr>
      </w:pPr>
    </w:p>
    <w:p w14:paraId="3D141147" w14:textId="77777777" w:rsidR="00B10594" w:rsidRPr="00DB152A" w:rsidRDefault="00B10594"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594B5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174F">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D2F9D8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74442">
        <w:rPr>
          <w:rFonts w:ascii="GHEA Grapalat" w:hAnsi="GHEA Grapalat"/>
          <w:spacing w:val="-6"/>
        </w:rPr>
        <w:t>EQ-GHAShDzB-25/9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A9EFF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B7F90">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7BAEF2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74442">
        <w:rPr>
          <w:rFonts w:ascii="GHEA Grapalat" w:eastAsia="MS Mincho" w:hAnsi="GHEA Grapalat"/>
          <w:b/>
          <w:szCs w:val="18"/>
          <w:lang w:eastAsia="ja-JP"/>
        </w:rPr>
        <w:t>Работы по ремонту бордюров улиц Арагац, г. Овсепян, Чехова, Ширак, ширакский переулок административного района Шенгавит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53018A" w:rsidRPr="0053018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77AF4" w:rsidRPr="009044F1" w14:paraId="37753846" w14:textId="77777777" w:rsidTr="0053018A">
        <w:trPr>
          <w:trHeight w:val="620"/>
          <w:jc w:val="center"/>
        </w:trPr>
        <w:tc>
          <w:tcPr>
            <w:tcW w:w="1331" w:type="dxa"/>
            <w:vAlign w:val="center"/>
          </w:tcPr>
          <w:p w14:paraId="7C190EE6" w14:textId="4B6F0FC4" w:rsidR="00777AF4" w:rsidRPr="009044F1" w:rsidRDefault="00777AF4" w:rsidP="00777AF4">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8"/>
                <w:szCs w:val="18"/>
              </w:rPr>
              <w:t>1</w:t>
            </w:r>
          </w:p>
        </w:tc>
        <w:tc>
          <w:tcPr>
            <w:tcW w:w="1728" w:type="dxa"/>
            <w:vAlign w:val="center"/>
          </w:tcPr>
          <w:p w14:paraId="685D8C55" w14:textId="72962ABA" w:rsidR="00777AF4" w:rsidRPr="00A144DE" w:rsidRDefault="00B10594" w:rsidP="00777AF4">
            <w:pPr>
              <w:pStyle w:val="BodyTextIndent2"/>
              <w:widowControl w:val="0"/>
              <w:spacing w:after="120" w:line="240" w:lineRule="auto"/>
              <w:ind w:firstLine="0"/>
              <w:jc w:val="center"/>
              <w:rPr>
                <w:rFonts w:ascii="GHEA Grapalat" w:hAnsi="GHEA Grapalat" w:cs="Calibri"/>
                <w:sz w:val="18"/>
                <w:szCs w:val="18"/>
              </w:rPr>
            </w:pPr>
            <w:r>
              <w:rPr>
                <w:rFonts w:ascii="GHEA Grapalat" w:hAnsi="GHEA Grapalat" w:cs="Calibri"/>
                <w:color w:val="000000"/>
                <w:lang w:val="hy-AM"/>
              </w:rPr>
              <w:t>16666015</w:t>
            </w:r>
          </w:p>
        </w:tc>
        <w:tc>
          <w:tcPr>
            <w:tcW w:w="6175" w:type="dxa"/>
            <w:vAlign w:val="center"/>
          </w:tcPr>
          <w:p w14:paraId="67DD7F9A" w14:textId="699F9816" w:rsidR="00777AF4" w:rsidRPr="0053018A" w:rsidRDefault="00D74442" w:rsidP="00777AF4">
            <w:pPr>
              <w:pStyle w:val="BodyTextIndent2"/>
              <w:widowControl w:val="0"/>
              <w:spacing w:line="240" w:lineRule="auto"/>
              <w:ind w:firstLine="0"/>
              <w:rPr>
                <w:rFonts w:ascii="GHEA Grapalat" w:hAnsi="GHEA Grapalat"/>
                <w:vertAlign w:val="subscript"/>
              </w:rPr>
            </w:pPr>
            <w:r>
              <w:rPr>
                <w:rFonts w:ascii="GHEA Grapalat" w:hAnsi="GHEA Grapalat" w:cs="Calibri"/>
                <w:color w:val="000000"/>
                <w:szCs w:val="18"/>
              </w:rPr>
              <w:t>Работы по ремонту бордюров улиц Арагац, г. Овсепян, Чехова, Ширак, ширакский переулок административного района Шенгавит города Еревана</w:t>
            </w:r>
          </w:p>
        </w:tc>
      </w:tr>
    </w:tbl>
    <w:p w14:paraId="05314BB2" w14:textId="77777777" w:rsidR="00ED4C83" w:rsidRDefault="00ED4C83" w:rsidP="00B46D58">
      <w:pPr>
        <w:pStyle w:val="BodyTextIndent2"/>
        <w:widowControl w:val="0"/>
        <w:spacing w:after="160" w:line="240" w:lineRule="auto"/>
        <w:ind w:firstLine="567"/>
        <w:rPr>
          <w:rFonts w:ascii="GHEA Grapalat" w:hAnsi="GHEA Grapalat"/>
          <w:sz w:val="24"/>
          <w:szCs w:val="24"/>
        </w:rPr>
      </w:pPr>
    </w:p>
    <w:p w14:paraId="36AF8C1F" w14:textId="590A8F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43599D" w14:textId="77777777" w:rsidR="003F04E2" w:rsidRDefault="003F04E2" w:rsidP="003F04E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90887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174F">
        <w:rPr>
          <w:rFonts w:ascii="GHEA Grapalat" w:hAnsi="GHEA Grapalat"/>
          <w:sz w:val="24"/>
          <w:szCs w:val="24"/>
        </w:rPr>
        <w:t>запрос котировок</w:t>
      </w:r>
      <w:r w:rsidRPr="009044F1">
        <w:rPr>
          <w:rFonts w:ascii="GHEA Grapalat" w:hAnsi="GHEA Grapalat"/>
          <w:sz w:val="24"/>
          <w:szCs w:val="24"/>
        </w:rPr>
        <w:t>.</w:t>
      </w:r>
    </w:p>
    <w:p w14:paraId="2DAEAB8E" w14:textId="6A1AB5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62314">
        <w:rPr>
          <w:rFonts w:ascii="GHEA Grapalat" w:hAnsi="GHEA Grapalat"/>
          <w:b/>
          <w:i/>
          <w:iCs/>
          <w:lang w:val="hy-AM"/>
        </w:rPr>
        <w:t>09:30</w:t>
      </w:r>
      <w:r w:rsidR="00601797" w:rsidRPr="00601797">
        <w:rPr>
          <w:rFonts w:ascii="GHEA Grapalat" w:hAnsi="GHEA Grapalat"/>
          <w:b/>
          <w:i/>
          <w:iCs/>
          <w:lang w:val="hy-AM"/>
        </w:rPr>
        <w:t xml:space="preserve"> часов </w:t>
      </w:r>
      <w:r w:rsidR="00DB152A">
        <w:rPr>
          <w:rFonts w:ascii="GHEA Grapalat" w:hAnsi="GHEA Grapalat"/>
          <w:b/>
          <w:i/>
          <w:iCs/>
          <w:lang w:val="hy-AM"/>
        </w:rPr>
        <w:t>09.12.2024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w:t>
      </w:r>
      <w:r w:rsidRPr="00191DB4">
        <w:rPr>
          <w:rFonts w:ascii="GHEA Grapalat" w:hAnsi="GHEA Grapalat"/>
          <w:color w:val="FF0000"/>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lastRenderedPageBreak/>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w:t>
      </w:r>
      <w:r w:rsidRPr="00191DB4">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8D41BA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2314">
        <w:rPr>
          <w:rFonts w:ascii="GHEA Grapalat" w:hAnsi="GHEA Grapalat"/>
          <w:b/>
          <w:lang w:val="hy-AM"/>
        </w:rPr>
        <w:t>09:30</w:t>
      </w:r>
      <w:r w:rsidR="00601797" w:rsidRPr="00601797">
        <w:rPr>
          <w:rFonts w:ascii="GHEA Grapalat" w:hAnsi="GHEA Grapalat"/>
          <w:b/>
          <w:lang w:val="hy-AM"/>
        </w:rPr>
        <w:t xml:space="preserve"> часов </w:t>
      </w:r>
      <w:r w:rsidR="00DB152A">
        <w:rPr>
          <w:rFonts w:ascii="GHEA Grapalat" w:hAnsi="GHEA Grapalat"/>
          <w:b/>
          <w:lang w:val="hy-AM"/>
        </w:rPr>
        <w:t>09.12.2024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00271427" w:rsidRPr="00793DC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EA4BA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644E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E6868">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23769C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E6868">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48D06B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174F">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w:t>
      </w:r>
      <w:r w:rsidRPr="00E62582">
        <w:rPr>
          <w:rFonts w:ascii="GHEA Grapalat" w:hAnsi="GHEA Grapalat" w:cs="Times New Roman"/>
          <w:color w:val="FF0000"/>
          <w:sz w:val="24"/>
          <w:szCs w:val="24"/>
          <w:lang w:val="ru-RU" w:eastAsia="ru-RU" w:bidi="ru-RU"/>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0401D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74442">
        <w:rPr>
          <w:rFonts w:ascii="GHEA Grapalat" w:hAnsi="GHEA Grapalat"/>
          <w:b/>
          <w:sz w:val="24"/>
          <w:szCs w:val="24"/>
        </w:rPr>
        <w:t>EQ-GHAShDzB-25/9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131C70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4442">
        <w:rPr>
          <w:rFonts w:ascii="GHEA Grapalat" w:hAnsi="GHEA Grapalat"/>
        </w:rPr>
        <w:t>EQ-GHAShDzB-25/9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1E5D81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5174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74442">
        <w:rPr>
          <w:rFonts w:ascii="GHEA Grapalat" w:hAnsi="GHEA Grapalat"/>
        </w:rPr>
        <w:t>EQ-GHAShDzB-25/9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B4598D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74442">
        <w:rPr>
          <w:rFonts w:ascii="GHEA Grapalat" w:hAnsi="GHEA Grapalat"/>
        </w:rPr>
        <w:t>EQ-GHAShDzB-25/9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16DD6F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5174F">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28CE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5174F">
        <w:rPr>
          <w:rFonts w:ascii="GHEA Grapalat" w:hAnsi="GHEA Grapalat"/>
          <w:b/>
        </w:rPr>
        <w:t>запрос котировок</w:t>
      </w:r>
    </w:p>
    <w:p w14:paraId="2387769E" w14:textId="4C82836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D74442">
        <w:rPr>
          <w:rFonts w:ascii="GHEA Grapalat" w:hAnsi="GHEA Grapalat"/>
          <w:b/>
          <w:i w:val="0"/>
          <w:sz w:val="24"/>
          <w:szCs w:val="24"/>
        </w:rPr>
        <w:t>EQ-GHAShDzB-25/9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890326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74442">
        <w:rPr>
          <w:rFonts w:ascii="GHEA Grapalat" w:hAnsi="GHEA Grapalat"/>
          <w:b/>
          <w:sz w:val="24"/>
          <w:szCs w:val="24"/>
        </w:rPr>
        <w:t>EQ-GHAShDzB-25/9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CAF40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174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74442">
        <w:rPr>
          <w:rFonts w:ascii="GHEA Grapalat" w:hAnsi="GHEA Grapalat"/>
          <w:spacing w:val="-6"/>
        </w:rPr>
        <w:t>EQ-GHAShDzB-25/9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04"/>
        <w:gridCol w:w="1698"/>
        <w:gridCol w:w="1617"/>
        <w:gridCol w:w="1448"/>
      </w:tblGrid>
      <w:tr w:rsidR="00202EB4" w:rsidRPr="005744FC" w14:paraId="4A751DC8" w14:textId="77777777" w:rsidTr="00BB7D8B">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98"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BB7D8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3079" w:rsidRPr="005744FC" w14:paraId="58605C46" w14:textId="77777777" w:rsidTr="00BB7D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690FF40C" w:rsidR="001F3079" w:rsidRPr="005744FC" w:rsidRDefault="001F3079" w:rsidP="001F3079">
            <w:pPr>
              <w:widowControl w:val="0"/>
              <w:jc w:val="center"/>
              <w:rPr>
                <w:rFonts w:ascii="GHEA Grapalat" w:hAnsi="GHEA Grapalat"/>
                <w:b/>
                <w:bCs/>
                <w:sz w:val="20"/>
                <w:szCs w:val="20"/>
              </w:rPr>
            </w:pPr>
            <w:r>
              <w:rPr>
                <w:rFonts w:ascii="GHEA Grapalat" w:hAnsi="GHEA Grapalat" w:cs="Calibri"/>
                <w:color w:val="000000"/>
                <w:sz w:val="18"/>
                <w:szCs w:val="18"/>
              </w:rPr>
              <w:t>1</w:t>
            </w:r>
          </w:p>
        </w:tc>
        <w:tc>
          <w:tcPr>
            <w:tcW w:w="1704" w:type="dxa"/>
            <w:tcBorders>
              <w:top w:val="single" w:sz="4" w:space="0" w:color="auto"/>
              <w:left w:val="single" w:sz="4" w:space="0" w:color="auto"/>
              <w:bottom w:val="single" w:sz="4" w:space="0" w:color="auto"/>
              <w:right w:val="single" w:sz="4" w:space="0" w:color="auto"/>
            </w:tcBorders>
            <w:vAlign w:val="center"/>
          </w:tcPr>
          <w:p w14:paraId="0E60BC36" w14:textId="4CDC23AC" w:rsidR="001F3079" w:rsidRPr="006202D4" w:rsidRDefault="00BB7D8B" w:rsidP="001F3079">
            <w:pPr>
              <w:widowControl w:val="0"/>
              <w:rPr>
                <w:rFonts w:ascii="GHEA Grapalat" w:hAnsi="GHEA Grapalat"/>
                <w:sz w:val="18"/>
                <w:szCs w:val="18"/>
              </w:rPr>
            </w:pPr>
            <w:r w:rsidRPr="00DD35BD">
              <w:rPr>
                <w:rFonts w:ascii="GHEA Grapalat" w:hAnsi="GHEA Grapalat"/>
                <w:sz w:val="16"/>
                <w:szCs w:val="16"/>
              </w:rPr>
              <w:t>Работы по ремонту бордюров улиц Арагац, г. Овсепян, Чехова, Ширак, ширакский переулок административного района Шенгавит города Еревана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1F3079" w:rsidRPr="005744FC" w:rsidRDefault="001F3079" w:rsidP="001F30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1F3079" w:rsidRPr="005744FC" w:rsidRDefault="001F3079" w:rsidP="001F30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1F3079" w:rsidRPr="005744FC" w:rsidRDefault="001F3079" w:rsidP="001F3079">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157B1272" w14:textId="7E716557" w:rsidR="00520508" w:rsidRDefault="00520508" w:rsidP="00520508">
      <w:pPr>
        <w:rPr>
          <w:ins w:id="14"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71A5BA7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74F">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74442">
        <w:rPr>
          <w:rFonts w:ascii="GHEA Grapalat" w:hAnsi="GHEA Grapalat"/>
          <w:b/>
          <w:i/>
          <w:sz w:val="22"/>
          <w:szCs w:val="22"/>
        </w:rPr>
        <w:t>EQ-GHAShDzB-25/9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7"/>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B95210" w14:textId="565F604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174F">
        <w:rPr>
          <w:rFonts w:ascii="GHEA Grapalat" w:hAnsi="GHEA Grapalat"/>
          <w:i/>
        </w:rPr>
        <w:t>запрос котировок</w:t>
      </w:r>
      <w:r w:rsidRPr="00B138F3">
        <w:rPr>
          <w:rFonts w:ascii="GHEA Grapalat" w:hAnsi="GHEA Grapalat"/>
          <w:i/>
        </w:rPr>
        <w:br/>
        <w:t>под кодом "</w:t>
      </w:r>
      <w:r w:rsidR="00D74442">
        <w:rPr>
          <w:rFonts w:ascii="GHEA Grapalat" w:hAnsi="GHEA Grapalat"/>
          <w:i/>
        </w:rPr>
        <w:t>EQ-GHAShDzB-25/9</w:t>
      </w:r>
      <w:r w:rsidRPr="00B138F3">
        <w:rPr>
          <w:rFonts w:ascii="GHEA Grapalat" w:hAnsi="GHEA Grapalat"/>
          <w:i/>
        </w:rPr>
        <w:t>"</w:t>
      </w:r>
      <w:r w:rsidRPr="00B138F3">
        <w:rPr>
          <w:rStyle w:val="FootnoteReference"/>
          <w:rFonts w:ascii="GHEA Grapalat" w:hAnsi="GHEA Grapalat"/>
          <w:i/>
        </w:rPr>
        <w:footnoteReference w:customMarkFollows="1" w:id="19"/>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14:paraId="788D9252" w14:textId="386E2BC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74442">
        <w:rPr>
          <w:rFonts w:ascii="GHEA Grapalat" w:hAnsi="GHEA Grapalat"/>
          <w:b/>
          <w:sz w:val="24"/>
          <w:szCs w:val="24"/>
        </w:rPr>
        <w:t>EQ-GHAShDzB-25/9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1D559B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21B73" w:rsidRPr="00AD0B07">
        <w:rPr>
          <w:rFonts w:ascii="GHEA Grapalat" w:hAnsi="GHEA Grapalat"/>
          <w:b/>
        </w:rPr>
        <w:t>0,</w:t>
      </w:r>
      <w:r w:rsidR="00C715FB" w:rsidRPr="00AD0B07">
        <w:rPr>
          <w:rFonts w:ascii="GHEA Grapalat" w:hAnsi="GHEA Grapalat"/>
          <w:b/>
          <w:lang w:val="hy-AM"/>
        </w:rPr>
        <w:t>1</w:t>
      </w:r>
      <w:r w:rsidR="00521B73" w:rsidRPr="009F3DC7">
        <w:rPr>
          <w:rFonts w:ascii="GHEA Grapalat" w:hAnsi="GHEA Grapalat"/>
        </w:rPr>
        <w:t xml:space="preserve"> (ноль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3867453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15FB" w:rsidRPr="00AD0B07">
        <w:rPr>
          <w:rFonts w:ascii="GHEA Grapalat" w:hAnsi="GHEA Grapalat"/>
          <w:b/>
          <w:lang w:val="hy-AM"/>
        </w:rPr>
        <w:t>1</w:t>
      </w:r>
      <w:r w:rsidR="00521B73" w:rsidRPr="00AD0B07">
        <w:rPr>
          <w:rFonts w:ascii="GHEA Grapalat" w:hAnsi="GHEA Grapalat"/>
          <w:b/>
        </w:rPr>
        <w:t xml:space="preserve"> </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7"/>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77777777"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9"/>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BB28C8">
      <w:pPr>
        <w:widowControl w:val="0"/>
        <w:spacing w:after="160" w:line="360" w:lineRule="auto"/>
        <w:ind w:firstLine="567"/>
        <w:jc w:val="center"/>
        <w:rPr>
          <w:rFonts w:ascii="GHEA Grapalat" w:hAnsi="GHEA Grapalat"/>
          <w:b/>
        </w:rPr>
      </w:pPr>
    </w:p>
    <w:p w14:paraId="31C1FCA7" w14:textId="77777777" w:rsidR="00264532" w:rsidRPr="009F3DC7" w:rsidRDefault="00264532" w:rsidP="00BB28C8">
      <w:pPr>
        <w:widowControl w:val="0"/>
        <w:spacing w:after="160" w:line="360" w:lineRule="auto"/>
        <w:ind w:firstLine="567"/>
        <w:jc w:val="center"/>
        <w:rPr>
          <w:rFonts w:ascii="GHEA Grapalat" w:hAnsi="GHEA Grapalat"/>
          <w:b/>
        </w:rPr>
      </w:pPr>
    </w:p>
    <w:p w14:paraId="479ACCC9" w14:textId="723CF1E5" w:rsidR="00BB28C8" w:rsidRPr="00DB152A" w:rsidRDefault="00BB7D8B"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w:t>
      </w:r>
      <w:r w:rsidR="008B56A4" w:rsidRPr="008B56A4">
        <w:rPr>
          <w:rFonts w:ascii="GHEA Grapalat" w:hAnsi="GHEA Grapalat"/>
          <w:b/>
          <w:sz w:val="28"/>
          <w:szCs w:val="28"/>
        </w:rPr>
        <w:t>-смета</w:t>
      </w:r>
      <w:r w:rsidR="00BB28C8" w:rsidRPr="009F3DC7">
        <w:rPr>
          <w:rFonts w:ascii="GHEA Grapalat" w:hAnsi="GHEA Grapalat"/>
          <w:b/>
        </w:rPr>
        <w:t>*</w:t>
      </w:r>
    </w:p>
    <w:p w14:paraId="5B768D8B" w14:textId="0384EFCF" w:rsidR="00BB7D8B" w:rsidRPr="00DB152A" w:rsidRDefault="00BB7D8B" w:rsidP="00BB7D8B">
      <w:pPr>
        <w:widowControl w:val="0"/>
        <w:spacing w:line="276" w:lineRule="auto"/>
        <w:ind w:firstLine="567"/>
        <w:jc w:val="center"/>
        <w:rPr>
          <w:rFonts w:ascii="GHEA Grapalat" w:hAnsi="GHEA Grapalat"/>
          <w:bCs/>
        </w:rPr>
      </w:pPr>
      <w:r w:rsidRPr="00BB7D8B">
        <w:rPr>
          <w:rFonts w:ascii="GHEA Grapalat" w:hAnsi="GHEA Grapalat"/>
          <w:bCs/>
        </w:rPr>
        <w:t>Работы по ремонту бордюров на улицах Г.  Нжде, Багратуняц, О. Овсепян, Чехова Шенгавитского административного района города Еревана</w:t>
      </w:r>
    </w:p>
    <w:p w14:paraId="4AED0420" w14:textId="3133757A" w:rsidR="00BB7D8B" w:rsidRPr="00BB7D8B" w:rsidRDefault="00BB7D8B" w:rsidP="00BB7D8B">
      <w:pPr>
        <w:widowControl w:val="0"/>
        <w:spacing w:line="276" w:lineRule="auto"/>
        <w:ind w:firstLine="567"/>
        <w:jc w:val="right"/>
        <w:rPr>
          <w:rFonts w:ascii="GHEA Grapalat" w:hAnsi="GHEA Grapalat"/>
          <w:bCs/>
          <w:lang w:val="en-US"/>
        </w:rPr>
      </w:pPr>
      <w:r>
        <w:rPr>
          <w:rFonts w:ascii="Sylfaen" w:hAnsi="Sylfaen" w:cs="Calibri"/>
          <w:sz w:val="20"/>
          <w:szCs w:val="20"/>
        </w:rPr>
        <w:t>драм</w:t>
      </w:r>
    </w:p>
    <w:tbl>
      <w:tblPr>
        <w:tblW w:w="9715" w:type="dxa"/>
        <w:tblInd w:w="113" w:type="dxa"/>
        <w:tblLook w:val="04A0" w:firstRow="1" w:lastRow="0" w:firstColumn="1" w:lastColumn="0" w:noHBand="0" w:noVBand="1"/>
      </w:tblPr>
      <w:tblGrid>
        <w:gridCol w:w="507"/>
        <w:gridCol w:w="4659"/>
        <w:gridCol w:w="1158"/>
        <w:gridCol w:w="799"/>
        <w:gridCol w:w="1116"/>
        <w:gridCol w:w="1476"/>
      </w:tblGrid>
      <w:tr w:rsidR="00BB7D8B" w14:paraId="3BDD724C" w14:textId="77777777" w:rsidTr="00BB7D8B">
        <w:trPr>
          <w:trHeight w:val="1530"/>
        </w:trPr>
        <w:tc>
          <w:tcPr>
            <w:tcW w:w="507" w:type="dxa"/>
            <w:tcBorders>
              <w:top w:val="single" w:sz="4" w:space="0" w:color="auto"/>
              <w:left w:val="single" w:sz="4" w:space="0" w:color="auto"/>
              <w:bottom w:val="nil"/>
              <w:right w:val="single" w:sz="4" w:space="0" w:color="auto"/>
            </w:tcBorders>
            <w:shd w:val="clear" w:color="auto" w:fill="auto"/>
            <w:vAlign w:val="center"/>
            <w:hideMark/>
          </w:tcPr>
          <w:p w14:paraId="21F7EA3E" w14:textId="77777777" w:rsidR="00BB7D8B" w:rsidRDefault="00BB7D8B">
            <w:pPr>
              <w:jc w:val="center"/>
              <w:rPr>
                <w:rFonts w:ascii="Sylfaen" w:hAnsi="Sylfaen" w:cs="Calibri"/>
                <w:sz w:val="20"/>
                <w:szCs w:val="20"/>
              </w:rPr>
            </w:pPr>
            <w:r>
              <w:rPr>
                <w:rFonts w:ascii="Sylfaen" w:hAnsi="Sylfaen" w:cs="Calibri"/>
                <w:sz w:val="20"/>
                <w:szCs w:val="20"/>
              </w:rPr>
              <w:t>NN</w:t>
            </w:r>
          </w:p>
        </w:tc>
        <w:tc>
          <w:tcPr>
            <w:tcW w:w="5644" w:type="dxa"/>
            <w:tcBorders>
              <w:top w:val="single" w:sz="4" w:space="0" w:color="auto"/>
              <w:left w:val="nil"/>
              <w:bottom w:val="single" w:sz="4" w:space="0" w:color="auto"/>
              <w:right w:val="single" w:sz="4" w:space="0" w:color="auto"/>
            </w:tcBorders>
            <w:shd w:val="clear" w:color="auto" w:fill="auto"/>
            <w:vAlign w:val="center"/>
            <w:hideMark/>
          </w:tcPr>
          <w:p w14:paraId="3EE2173A" w14:textId="77777777" w:rsidR="00BB7D8B" w:rsidRDefault="00BB7D8B">
            <w:pPr>
              <w:jc w:val="center"/>
              <w:rPr>
                <w:rFonts w:ascii="Sylfaen" w:hAnsi="Sylfaen" w:cs="Calibri"/>
                <w:sz w:val="20"/>
                <w:szCs w:val="20"/>
              </w:rPr>
            </w:pPr>
            <w:r>
              <w:rPr>
                <w:rFonts w:ascii="Sylfaen" w:hAnsi="Sylfaen" w:cs="Calibri"/>
                <w:sz w:val="20"/>
                <w:szCs w:val="20"/>
              </w:rPr>
              <w:t>Название работы</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02A1E996" w14:textId="77777777" w:rsidR="00BB7D8B" w:rsidRDefault="00BB7D8B">
            <w:pPr>
              <w:jc w:val="center"/>
              <w:rPr>
                <w:rFonts w:ascii="Sylfaen" w:hAnsi="Sylfaen" w:cs="Calibri"/>
                <w:sz w:val="20"/>
                <w:szCs w:val="20"/>
              </w:rPr>
            </w:pPr>
            <w:r>
              <w:rPr>
                <w:rFonts w:ascii="Sylfaen" w:hAnsi="Sylfaen" w:cs="Calibri"/>
                <w:sz w:val="20"/>
                <w:szCs w:val="20"/>
              </w:rPr>
              <w:t>Единица измерения</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88AC6FB" w14:textId="77777777" w:rsidR="00BB7D8B" w:rsidRDefault="00BB7D8B">
            <w:pPr>
              <w:jc w:val="center"/>
              <w:rPr>
                <w:rFonts w:ascii="Sylfaen" w:hAnsi="Sylfaen" w:cs="Calibri"/>
                <w:sz w:val="20"/>
                <w:szCs w:val="20"/>
              </w:rPr>
            </w:pPr>
            <w:r>
              <w:rPr>
                <w:rFonts w:ascii="Sylfaen" w:hAnsi="Sylfaen" w:cs="Calibri"/>
                <w:sz w:val="20"/>
                <w:szCs w:val="20"/>
              </w:rPr>
              <w:t>Объем</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F005A76" w14:textId="77777777" w:rsidR="00BB7D8B" w:rsidRDefault="00BB7D8B">
            <w:pPr>
              <w:jc w:val="center"/>
              <w:rPr>
                <w:rFonts w:ascii="Sylfaen" w:hAnsi="Sylfaen" w:cs="Calibri"/>
                <w:sz w:val="20"/>
                <w:szCs w:val="20"/>
              </w:rPr>
            </w:pPr>
            <w:r>
              <w:rPr>
                <w:rFonts w:ascii="Sylfaen" w:hAnsi="Sylfaen" w:cs="Calibri"/>
                <w:sz w:val="20"/>
                <w:szCs w:val="20"/>
              </w:rPr>
              <w:t xml:space="preserve">Общая стоимость 1   единиа /драм/   </w:t>
            </w:r>
          </w:p>
        </w:tc>
        <w:tc>
          <w:tcPr>
            <w:tcW w:w="491" w:type="dxa"/>
            <w:tcBorders>
              <w:top w:val="single" w:sz="4" w:space="0" w:color="auto"/>
              <w:left w:val="nil"/>
              <w:bottom w:val="single" w:sz="4" w:space="0" w:color="auto"/>
              <w:right w:val="single" w:sz="4" w:space="0" w:color="auto"/>
            </w:tcBorders>
            <w:shd w:val="clear" w:color="auto" w:fill="auto"/>
            <w:vAlign w:val="center"/>
            <w:hideMark/>
          </w:tcPr>
          <w:p w14:paraId="6B9B3216" w14:textId="77777777" w:rsidR="00BB7D8B" w:rsidRDefault="00BB7D8B">
            <w:pPr>
              <w:jc w:val="center"/>
              <w:rPr>
                <w:rFonts w:ascii="Sylfaen" w:hAnsi="Sylfaen" w:cs="Calibri"/>
                <w:sz w:val="20"/>
                <w:szCs w:val="20"/>
              </w:rPr>
            </w:pPr>
            <w:r>
              <w:rPr>
                <w:rFonts w:ascii="Sylfaen" w:hAnsi="Sylfaen" w:cs="Calibri"/>
                <w:sz w:val="20"/>
                <w:szCs w:val="20"/>
              </w:rPr>
              <w:t xml:space="preserve">Общая стоимость /драм/   </w:t>
            </w:r>
          </w:p>
        </w:tc>
      </w:tr>
      <w:tr w:rsidR="00BB7D8B" w14:paraId="7179EDA8" w14:textId="77777777" w:rsidTr="00BB7D8B">
        <w:trPr>
          <w:trHeight w:val="2430"/>
        </w:trPr>
        <w:tc>
          <w:tcPr>
            <w:tcW w:w="507" w:type="dxa"/>
            <w:tcBorders>
              <w:top w:val="single" w:sz="4" w:space="0" w:color="auto"/>
              <w:left w:val="single" w:sz="4" w:space="0" w:color="auto"/>
              <w:bottom w:val="nil"/>
              <w:right w:val="single" w:sz="4" w:space="0" w:color="auto"/>
            </w:tcBorders>
            <w:shd w:val="clear" w:color="auto" w:fill="auto"/>
            <w:vAlign w:val="center"/>
            <w:hideMark/>
          </w:tcPr>
          <w:p w14:paraId="3976B4A3"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1</w:t>
            </w:r>
          </w:p>
        </w:tc>
        <w:tc>
          <w:tcPr>
            <w:tcW w:w="5644" w:type="dxa"/>
            <w:tcBorders>
              <w:top w:val="nil"/>
              <w:left w:val="nil"/>
              <w:bottom w:val="single" w:sz="4" w:space="0" w:color="auto"/>
              <w:right w:val="single" w:sz="4" w:space="0" w:color="auto"/>
            </w:tcBorders>
            <w:shd w:val="clear" w:color="auto" w:fill="auto"/>
            <w:vAlign w:val="center"/>
            <w:hideMark/>
          </w:tcPr>
          <w:p w14:paraId="19FCA1B1" w14:textId="77777777" w:rsidR="00BB7D8B" w:rsidRDefault="00BB7D8B">
            <w:pPr>
              <w:rPr>
                <w:rFonts w:ascii="Sylfaen" w:hAnsi="Sylfaen" w:cs="Calibri"/>
                <w:sz w:val="20"/>
                <w:szCs w:val="20"/>
              </w:rPr>
            </w:pPr>
            <w:r>
              <w:rPr>
                <w:rFonts w:ascii="Sylfaen" w:hAnsi="Sylfaen" w:cs="Calibri"/>
                <w:sz w:val="20"/>
                <w:szCs w:val="20"/>
              </w:rPr>
              <w:t xml:space="preserve">Снос базальтных и бетонных бордюров с бетонным фундаментом (безопасная транспортировка снесенных бордюров на склад до 12 км),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 </w:t>
            </w:r>
            <w:r>
              <w:rPr>
                <w:rFonts w:ascii="Sylfaen" w:hAnsi="Sylfaen" w:cs="Calibri"/>
                <w:b/>
                <w:bCs/>
                <w:sz w:val="20"/>
                <w:szCs w:val="20"/>
              </w:rPr>
              <w:t>новых без пористых базальтовых</w:t>
            </w:r>
            <w:r>
              <w:rPr>
                <w:rFonts w:ascii="Sylfaen" w:hAnsi="Sylfaen" w:cs="Calibri"/>
                <w:sz w:val="20"/>
                <w:szCs w:val="20"/>
              </w:rPr>
              <w:t xml:space="preserve"> бордюров 150x300 мм на бетонном (В 15) основании -996.5 пм</w:t>
            </w:r>
          </w:p>
        </w:tc>
        <w:tc>
          <w:tcPr>
            <w:tcW w:w="1158" w:type="dxa"/>
            <w:tcBorders>
              <w:top w:val="nil"/>
              <w:left w:val="nil"/>
              <w:bottom w:val="single" w:sz="4" w:space="0" w:color="auto"/>
              <w:right w:val="single" w:sz="4" w:space="0" w:color="auto"/>
            </w:tcBorders>
            <w:shd w:val="clear" w:color="auto" w:fill="auto"/>
            <w:vAlign w:val="center"/>
            <w:hideMark/>
          </w:tcPr>
          <w:p w14:paraId="0BD3B9ED"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пм</w:t>
            </w:r>
          </w:p>
        </w:tc>
        <w:tc>
          <w:tcPr>
            <w:tcW w:w="799" w:type="dxa"/>
            <w:tcBorders>
              <w:top w:val="nil"/>
              <w:left w:val="nil"/>
              <w:bottom w:val="nil"/>
              <w:right w:val="single" w:sz="4" w:space="0" w:color="auto"/>
            </w:tcBorders>
            <w:shd w:val="clear" w:color="000000" w:fill="FFFFFF"/>
            <w:vAlign w:val="center"/>
            <w:hideMark/>
          </w:tcPr>
          <w:p w14:paraId="54907C88" w14:textId="77777777" w:rsidR="00BB7D8B" w:rsidRDefault="00BB7D8B">
            <w:pPr>
              <w:jc w:val="center"/>
              <w:rPr>
                <w:rFonts w:ascii="Sylfaen" w:hAnsi="Sylfaen" w:cs="Calibri"/>
                <w:color w:val="000000"/>
              </w:rPr>
            </w:pPr>
            <w:r>
              <w:rPr>
                <w:rFonts w:ascii="Sylfaen" w:hAnsi="Sylfaen" w:cs="Calibri"/>
                <w:color w:val="000000"/>
              </w:rPr>
              <w:t>996.5</w:t>
            </w:r>
          </w:p>
        </w:tc>
        <w:tc>
          <w:tcPr>
            <w:tcW w:w="1116" w:type="dxa"/>
            <w:tcBorders>
              <w:top w:val="nil"/>
              <w:left w:val="nil"/>
              <w:bottom w:val="nil"/>
              <w:right w:val="single" w:sz="4" w:space="0" w:color="auto"/>
            </w:tcBorders>
            <w:shd w:val="clear" w:color="auto" w:fill="auto"/>
            <w:vAlign w:val="center"/>
            <w:hideMark/>
          </w:tcPr>
          <w:p w14:paraId="46065987" w14:textId="77777777" w:rsidR="00BB7D8B" w:rsidRDefault="00BB7D8B">
            <w:pPr>
              <w:jc w:val="center"/>
              <w:rPr>
                <w:rFonts w:ascii="Sylfaen" w:hAnsi="Sylfaen" w:cs="Calibri"/>
                <w:color w:val="000000"/>
              </w:rPr>
            </w:pPr>
            <w:r>
              <w:rPr>
                <w:rFonts w:ascii="Sylfaen" w:hAnsi="Sylfaen" w:cs="Calibri"/>
                <w:color w:val="000000"/>
              </w:rPr>
              <w:t>12755.50</w:t>
            </w:r>
          </w:p>
        </w:tc>
        <w:tc>
          <w:tcPr>
            <w:tcW w:w="491" w:type="dxa"/>
            <w:tcBorders>
              <w:top w:val="nil"/>
              <w:left w:val="nil"/>
              <w:bottom w:val="nil"/>
              <w:right w:val="single" w:sz="4" w:space="0" w:color="auto"/>
            </w:tcBorders>
            <w:shd w:val="clear" w:color="auto" w:fill="auto"/>
            <w:vAlign w:val="center"/>
            <w:hideMark/>
          </w:tcPr>
          <w:p w14:paraId="7CA56E00" w14:textId="77777777" w:rsidR="00BB7D8B" w:rsidRDefault="00BB7D8B">
            <w:pPr>
              <w:jc w:val="center"/>
              <w:rPr>
                <w:rFonts w:ascii="Sylfaen" w:hAnsi="Sylfaen" w:cs="Calibri"/>
                <w:color w:val="000000"/>
              </w:rPr>
            </w:pPr>
            <w:r>
              <w:rPr>
                <w:rFonts w:ascii="Sylfaen" w:hAnsi="Sylfaen" w:cs="Calibri"/>
                <w:color w:val="000000"/>
              </w:rPr>
              <w:t>12710856</w:t>
            </w:r>
          </w:p>
        </w:tc>
      </w:tr>
      <w:tr w:rsidR="00BB7D8B" w14:paraId="170C44DF" w14:textId="77777777" w:rsidTr="00EF58A8">
        <w:trPr>
          <w:trHeight w:val="2160"/>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4961"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2</w:t>
            </w:r>
          </w:p>
        </w:tc>
        <w:tc>
          <w:tcPr>
            <w:tcW w:w="5644" w:type="dxa"/>
            <w:tcBorders>
              <w:top w:val="nil"/>
              <w:left w:val="nil"/>
              <w:bottom w:val="single" w:sz="4" w:space="0" w:color="auto"/>
              <w:right w:val="single" w:sz="4" w:space="0" w:color="auto"/>
            </w:tcBorders>
            <w:shd w:val="clear" w:color="auto" w:fill="auto"/>
            <w:vAlign w:val="center"/>
            <w:hideMark/>
          </w:tcPr>
          <w:p w14:paraId="12CEF81D" w14:textId="77777777" w:rsidR="00BB7D8B" w:rsidRDefault="00BB7D8B">
            <w:pPr>
              <w:rPr>
                <w:rFonts w:ascii="Sylfaen" w:hAnsi="Sylfaen" w:cs="Calibri"/>
                <w:sz w:val="20"/>
                <w:szCs w:val="20"/>
              </w:rPr>
            </w:pPr>
            <w:r>
              <w:rPr>
                <w:rFonts w:ascii="Sylfaen" w:hAnsi="Sylfaen" w:cs="Calibri"/>
                <w:sz w:val="20"/>
                <w:szCs w:val="20"/>
              </w:rPr>
              <w:t xml:space="preserve">Снос базальтных и бетонных бордюров с бетонным фундаментом,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 </w:t>
            </w:r>
            <w:r>
              <w:rPr>
                <w:rFonts w:ascii="Sylfaen" w:hAnsi="Sylfaen" w:cs="Calibri"/>
                <w:b/>
                <w:bCs/>
                <w:sz w:val="20"/>
                <w:szCs w:val="20"/>
              </w:rPr>
              <w:t>новых  бетонных  бордюров</w:t>
            </w:r>
            <w:r>
              <w:rPr>
                <w:rFonts w:ascii="Sylfaen" w:hAnsi="Sylfaen" w:cs="Calibri"/>
                <w:sz w:val="20"/>
                <w:szCs w:val="20"/>
              </w:rPr>
              <w:t xml:space="preserve"> 150x300мм на бетонном  (B 15) основание -50пм</w:t>
            </w:r>
          </w:p>
        </w:tc>
        <w:tc>
          <w:tcPr>
            <w:tcW w:w="1158" w:type="dxa"/>
            <w:tcBorders>
              <w:top w:val="nil"/>
              <w:left w:val="nil"/>
              <w:bottom w:val="single" w:sz="4" w:space="0" w:color="auto"/>
              <w:right w:val="single" w:sz="4" w:space="0" w:color="auto"/>
            </w:tcBorders>
            <w:shd w:val="clear" w:color="auto" w:fill="auto"/>
            <w:vAlign w:val="center"/>
            <w:hideMark/>
          </w:tcPr>
          <w:p w14:paraId="29113D57"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пм</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56AED0D" w14:textId="77777777" w:rsidR="00BB7D8B" w:rsidRDefault="00BB7D8B">
            <w:pPr>
              <w:jc w:val="center"/>
              <w:rPr>
                <w:rFonts w:ascii="Sylfaen" w:hAnsi="Sylfaen" w:cs="Calibri"/>
                <w:color w:val="000000"/>
              </w:rPr>
            </w:pPr>
            <w:r>
              <w:rPr>
                <w:rFonts w:ascii="Sylfaen" w:hAnsi="Sylfaen" w:cs="Calibri"/>
                <w:color w:val="000000"/>
              </w:rPr>
              <w:t>50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214D946" w14:textId="77777777" w:rsidR="00BB7D8B" w:rsidRDefault="00BB7D8B">
            <w:pPr>
              <w:jc w:val="center"/>
              <w:rPr>
                <w:rFonts w:ascii="Sylfaen" w:hAnsi="Sylfaen" w:cs="Calibri"/>
                <w:color w:val="000000"/>
              </w:rPr>
            </w:pPr>
            <w:r>
              <w:rPr>
                <w:rFonts w:ascii="Sylfaen" w:hAnsi="Sylfaen" w:cs="Calibri"/>
                <w:color w:val="000000"/>
              </w:rPr>
              <w:t>4900</w:t>
            </w:r>
          </w:p>
        </w:tc>
        <w:tc>
          <w:tcPr>
            <w:tcW w:w="491" w:type="dxa"/>
            <w:tcBorders>
              <w:top w:val="single" w:sz="4" w:space="0" w:color="auto"/>
              <w:left w:val="nil"/>
              <w:bottom w:val="single" w:sz="4" w:space="0" w:color="auto"/>
              <w:right w:val="single" w:sz="4" w:space="0" w:color="auto"/>
            </w:tcBorders>
            <w:shd w:val="clear" w:color="auto" w:fill="auto"/>
            <w:vAlign w:val="center"/>
            <w:hideMark/>
          </w:tcPr>
          <w:p w14:paraId="34E02C32" w14:textId="77777777" w:rsidR="00BB7D8B" w:rsidRDefault="00BB7D8B">
            <w:pPr>
              <w:jc w:val="center"/>
              <w:rPr>
                <w:rFonts w:ascii="Sylfaen" w:hAnsi="Sylfaen" w:cs="Calibri"/>
                <w:color w:val="000000"/>
              </w:rPr>
            </w:pPr>
            <w:r>
              <w:rPr>
                <w:rFonts w:ascii="Sylfaen" w:hAnsi="Sylfaen" w:cs="Calibri"/>
                <w:color w:val="000000"/>
              </w:rPr>
              <w:t>245000.00</w:t>
            </w:r>
          </w:p>
        </w:tc>
      </w:tr>
      <w:tr w:rsidR="00BB7D8B" w14:paraId="7B00EE18" w14:textId="77777777" w:rsidTr="00EF58A8">
        <w:trPr>
          <w:trHeight w:val="214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4CBAD629"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3</w:t>
            </w:r>
          </w:p>
        </w:tc>
        <w:tc>
          <w:tcPr>
            <w:tcW w:w="5644" w:type="dxa"/>
            <w:tcBorders>
              <w:top w:val="single" w:sz="4" w:space="0" w:color="auto"/>
              <w:left w:val="nil"/>
              <w:bottom w:val="single" w:sz="4" w:space="0" w:color="auto"/>
              <w:right w:val="single" w:sz="4" w:space="0" w:color="auto"/>
            </w:tcBorders>
            <w:shd w:val="clear" w:color="auto" w:fill="auto"/>
            <w:vAlign w:val="center"/>
            <w:hideMark/>
          </w:tcPr>
          <w:p w14:paraId="36B6B0BF" w14:textId="77777777" w:rsidR="00BB7D8B" w:rsidRDefault="00BB7D8B">
            <w:pPr>
              <w:rPr>
                <w:rFonts w:ascii="Sylfaen" w:hAnsi="Sylfaen" w:cs="Calibri"/>
                <w:color w:val="000000"/>
                <w:sz w:val="20"/>
                <w:szCs w:val="20"/>
              </w:rPr>
            </w:pPr>
            <w:r>
              <w:rPr>
                <w:rFonts w:ascii="Sylfaen" w:hAnsi="Sylfaen" w:cs="Calibri"/>
                <w:color w:val="000000"/>
                <w:sz w:val="20"/>
                <w:szCs w:val="20"/>
              </w:rPr>
              <w:t>Снос базальтных и бетонных бордюров с бетонным фундаментом,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w:t>
            </w:r>
            <w:r>
              <w:rPr>
                <w:rFonts w:ascii="Sylfaen" w:hAnsi="Sylfaen" w:cs="Calibri"/>
                <w:b/>
                <w:bCs/>
                <w:color w:val="000000"/>
                <w:sz w:val="20"/>
                <w:szCs w:val="20"/>
              </w:rPr>
              <w:t xml:space="preserve"> новых  бетонных  бордюров 80x200мм на бетонном  (B 15) основание -50 пм           </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19A75EAA"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пм</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44E759FA" w14:textId="77777777" w:rsidR="00BB7D8B" w:rsidRDefault="00BB7D8B">
            <w:pPr>
              <w:jc w:val="center"/>
              <w:rPr>
                <w:rFonts w:ascii="Sylfaen" w:hAnsi="Sylfaen" w:cs="Calibri"/>
                <w:color w:val="000000"/>
              </w:rPr>
            </w:pPr>
            <w:r>
              <w:rPr>
                <w:rFonts w:ascii="Sylfaen" w:hAnsi="Sylfaen" w:cs="Calibri"/>
                <w:color w:val="000000"/>
              </w:rPr>
              <w:t>50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A73AAD3" w14:textId="77777777" w:rsidR="00BB7D8B" w:rsidRDefault="00BB7D8B">
            <w:pPr>
              <w:jc w:val="center"/>
              <w:rPr>
                <w:rFonts w:ascii="Sylfaen" w:hAnsi="Sylfaen" w:cs="Calibri"/>
                <w:color w:val="000000"/>
              </w:rPr>
            </w:pPr>
            <w:r>
              <w:rPr>
                <w:rFonts w:ascii="Sylfaen" w:hAnsi="Sylfaen" w:cs="Calibri"/>
                <w:color w:val="000000"/>
              </w:rPr>
              <w:t>4815</w:t>
            </w:r>
          </w:p>
        </w:tc>
        <w:tc>
          <w:tcPr>
            <w:tcW w:w="491" w:type="dxa"/>
            <w:tcBorders>
              <w:top w:val="single" w:sz="4" w:space="0" w:color="auto"/>
              <w:left w:val="nil"/>
              <w:bottom w:val="single" w:sz="4" w:space="0" w:color="auto"/>
              <w:right w:val="single" w:sz="4" w:space="0" w:color="auto"/>
            </w:tcBorders>
            <w:shd w:val="clear" w:color="auto" w:fill="auto"/>
            <w:vAlign w:val="center"/>
            <w:hideMark/>
          </w:tcPr>
          <w:p w14:paraId="426D6D25" w14:textId="77777777" w:rsidR="00BB7D8B" w:rsidRDefault="00BB7D8B">
            <w:pPr>
              <w:jc w:val="center"/>
              <w:rPr>
                <w:rFonts w:ascii="Sylfaen" w:hAnsi="Sylfaen" w:cs="Calibri"/>
                <w:color w:val="000000"/>
              </w:rPr>
            </w:pPr>
            <w:r>
              <w:rPr>
                <w:rFonts w:ascii="Sylfaen" w:hAnsi="Sylfaen" w:cs="Calibri"/>
                <w:color w:val="000000"/>
              </w:rPr>
              <w:t>240750.00</w:t>
            </w:r>
          </w:p>
        </w:tc>
      </w:tr>
      <w:tr w:rsidR="00BB7D8B" w14:paraId="2DB0B71B" w14:textId="77777777" w:rsidTr="00EF58A8">
        <w:trPr>
          <w:trHeight w:val="247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FDC3"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lastRenderedPageBreak/>
              <w:t>4</w:t>
            </w:r>
          </w:p>
        </w:tc>
        <w:tc>
          <w:tcPr>
            <w:tcW w:w="5644" w:type="dxa"/>
            <w:tcBorders>
              <w:top w:val="single" w:sz="4" w:space="0" w:color="auto"/>
              <w:left w:val="nil"/>
              <w:bottom w:val="single" w:sz="4" w:space="0" w:color="auto"/>
              <w:right w:val="single" w:sz="4" w:space="0" w:color="auto"/>
            </w:tcBorders>
            <w:shd w:val="clear" w:color="auto" w:fill="auto"/>
            <w:vAlign w:val="center"/>
            <w:hideMark/>
          </w:tcPr>
          <w:p w14:paraId="39A6032C" w14:textId="77777777" w:rsidR="00BB7D8B" w:rsidRDefault="00BB7D8B">
            <w:pPr>
              <w:rPr>
                <w:rFonts w:ascii="Sylfaen" w:hAnsi="Sylfaen" w:cs="Calibri"/>
                <w:color w:val="000000"/>
                <w:sz w:val="20"/>
                <w:szCs w:val="20"/>
              </w:rPr>
            </w:pPr>
            <w:r>
              <w:rPr>
                <w:rFonts w:ascii="Sylfaen" w:hAnsi="Sylfaen" w:cs="Calibri"/>
                <w:color w:val="000000"/>
                <w:sz w:val="20"/>
                <w:szCs w:val="20"/>
              </w:rPr>
              <w:t>Снос базальтных и бетонных бордюров с бетонным фундаментом (безопасная транспортировка снесенных бордюров на склад до 12 км),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w:t>
            </w:r>
            <w:r>
              <w:rPr>
                <w:rFonts w:ascii="Sylfaen" w:hAnsi="Sylfaen" w:cs="Calibri"/>
                <w:b/>
                <w:bCs/>
                <w:color w:val="000000"/>
                <w:sz w:val="20"/>
                <w:szCs w:val="20"/>
              </w:rPr>
              <w:t xml:space="preserve"> новых без пористых базальтовых бордюров</w:t>
            </w:r>
            <w:r>
              <w:rPr>
                <w:rFonts w:ascii="Sylfaen" w:hAnsi="Sylfaen" w:cs="Calibri"/>
                <w:color w:val="000000"/>
                <w:sz w:val="20"/>
                <w:szCs w:val="20"/>
              </w:rPr>
              <w:t xml:space="preserve"> 80x300 мм на бетонном (В 15) основании -90 пм      </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30D48707" w14:textId="0EFAB12C" w:rsidR="00BB7D8B" w:rsidRDefault="00BB7D8B">
            <w:pPr>
              <w:jc w:val="center"/>
              <w:rPr>
                <w:rFonts w:ascii="Sylfaen" w:hAnsi="Sylfaen" w:cs="Calibri"/>
                <w:color w:val="000000"/>
                <w:sz w:val="22"/>
                <w:szCs w:val="22"/>
              </w:rPr>
            </w:pPr>
            <w:r>
              <w:rPr>
                <w:rFonts w:ascii="Sylfaen" w:hAnsi="Sylfaen" w:cs="Calibri"/>
                <w:color w:val="000000"/>
                <w:sz w:val="22"/>
                <w:szCs w:val="22"/>
              </w:rPr>
              <w:t> </w:t>
            </w:r>
            <w:r w:rsidR="00CF3C50">
              <w:rPr>
                <w:rFonts w:ascii="Sylfaen" w:hAnsi="Sylfaen" w:cs="Calibri"/>
                <w:color w:val="000000"/>
                <w:sz w:val="22"/>
                <w:szCs w:val="22"/>
              </w:rPr>
              <w:t>пм</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44CDB6D" w14:textId="77777777" w:rsidR="00BB7D8B" w:rsidRDefault="00BB7D8B">
            <w:pPr>
              <w:jc w:val="center"/>
              <w:rPr>
                <w:rFonts w:ascii="Sylfaen" w:hAnsi="Sylfaen" w:cs="Calibri"/>
                <w:color w:val="000000"/>
              </w:rPr>
            </w:pPr>
            <w:r>
              <w:rPr>
                <w:rFonts w:ascii="Sylfaen" w:hAnsi="Sylfaen" w:cs="Calibri"/>
                <w:color w:val="000000"/>
              </w:rPr>
              <w:t>90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38AD42A" w14:textId="77777777" w:rsidR="00BB7D8B" w:rsidRDefault="00BB7D8B">
            <w:pPr>
              <w:jc w:val="center"/>
              <w:rPr>
                <w:rFonts w:ascii="Sylfaen" w:hAnsi="Sylfaen" w:cs="Calibri"/>
                <w:color w:val="000000"/>
              </w:rPr>
            </w:pPr>
            <w:r>
              <w:rPr>
                <w:rFonts w:ascii="Sylfaen" w:hAnsi="Sylfaen" w:cs="Calibri"/>
                <w:color w:val="000000"/>
              </w:rPr>
              <w:t>5950</w:t>
            </w:r>
          </w:p>
        </w:tc>
        <w:tc>
          <w:tcPr>
            <w:tcW w:w="491" w:type="dxa"/>
            <w:tcBorders>
              <w:top w:val="single" w:sz="4" w:space="0" w:color="auto"/>
              <w:left w:val="nil"/>
              <w:bottom w:val="single" w:sz="4" w:space="0" w:color="auto"/>
              <w:right w:val="single" w:sz="4" w:space="0" w:color="auto"/>
            </w:tcBorders>
            <w:shd w:val="clear" w:color="auto" w:fill="auto"/>
            <w:vAlign w:val="center"/>
            <w:hideMark/>
          </w:tcPr>
          <w:p w14:paraId="2FFA3ADB" w14:textId="77777777" w:rsidR="00BB7D8B" w:rsidRDefault="00BB7D8B">
            <w:pPr>
              <w:jc w:val="center"/>
              <w:rPr>
                <w:rFonts w:ascii="Sylfaen" w:hAnsi="Sylfaen" w:cs="Calibri"/>
                <w:color w:val="000000"/>
              </w:rPr>
            </w:pPr>
            <w:r>
              <w:rPr>
                <w:rFonts w:ascii="Sylfaen" w:hAnsi="Sylfaen" w:cs="Calibri"/>
                <w:color w:val="000000"/>
              </w:rPr>
              <w:t>535500.00</w:t>
            </w:r>
          </w:p>
        </w:tc>
      </w:tr>
      <w:tr w:rsidR="00BB7D8B" w14:paraId="125E4A9B" w14:textId="77777777" w:rsidTr="00EF58A8">
        <w:trPr>
          <w:trHeight w:val="247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4E96"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5</w:t>
            </w:r>
          </w:p>
        </w:tc>
        <w:tc>
          <w:tcPr>
            <w:tcW w:w="5644" w:type="dxa"/>
            <w:tcBorders>
              <w:top w:val="single" w:sz="4" w:space="0" w:color="auto"/>
              <w:left w:val="nil"/>
              <w:bottom w:val="single" w:sz="4" w:space="0" w:color="auto"/>
              <w:right w:val="single" w:sz="4" w:space="0" w:color="auto"/>
            </w:tcBorders>
            <w:shd w:val="clear" w:color="auto" w:fill="auto"/>
            <w:vAlign w:val="center"/>
            <w:hideMark/>
          </w:tcPr>
          <w:p w14:paraId="4F6CD125" w14:textId="77777777" w:rsidR="00BB7D8B" w:rsidRDefault="00BB7D8B">
            <w:pPr>
              <w:rPr>
                <w:rFonts w:ascii="Sylfaen" w:hAnsi="Sylfaen" w:cs="Calibri"/>
                <w:color w:val="000000"/>
                <w:sz w:val="20"/>
                <w:szCs w:val="20"/>
              </w:rPr>
            </w:pPr>
            <w:r>
              <w:rPr>
                <w:rFonts w:ascii="Sylfaen" w:hAnsi="Sylfaen" w:cs="Calibri"/>
                <w:color w:val="000000"/>
                <w:sz w:val="20"/>
                <w:szCs w:val="20"/>
              </w:rPr>
              <w:t>Снос базальтобетонных бордюров с бетонным фундаментом, снос асфальтобетонного покрытия, снос гравийного слоя, выемка грунта, обработка естественного грунта, погрузка мусора и грунт  на самосвалы и транспортировка 13 км,</w:t>
            </w:r>
            <w:r>
              <w:rPr>
                <w:rFonts w:ascii="Sylfaen" w:hAnsi="Sylfaen" w:cs="Calibri"/>
                <w:color w:val="000000"/>
                <w:sz w:val="20"/>
                <w:szCs w:val="20"/>
              </w:rPr>
              <w:br/>
              <w:t>Транспортировка хранимых бордюров на строительную площадку и исролзуя сносонне бордюры подготовка гравийного подготовительного слоя, переставит бордюров на бетонную основу (B 15) -40пм</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1CA04DA3" w14:textId="426BA652" w:rsidR="00BB7D8B" w:rsidRDefault="00CF3C50">
            <w:pPr>
              <w:jc w:val="center"/>
              <w:rPr>
                <w:rFonts w:ascii="Sylfaen" w:hAnsi="Sylfaen" w:cs="Calibri"/>
                <w:color w:val="000000"/>
                <w:sz w:val="22"/>
                <w:szCs w:val="22"/>
              </w:rPr>
            </w:pPr>
            <w:r>
              <w:rPr>
                <w:rFonts w:ascii="Sylfaen" w:hAnsi="Sylfaen" w:cs="Calibri"/>
                <w:color w:val="000000"/>
                <w:sz w:val="22"/>
                <w:szCs w:val="22"/>
              </w:rPr>
              <w:t>пм</w:t>
            </w:r>
            <w:r w:rsidR="00BB7D8B">
              <w:rPr>
                <w:rFonts w:ascii="Sylfaen" w:hAnsi="Sylfaen" w:cs="Calibri"/>
                <w:color w:val="000000"/>
                <w:sz w:val="22"/>
                <w:szCs w:val="22"/>
              </w:rPr>
              <w:t> </w:t>
            </w:r>
          </w:p>
        </w:tc>
        <w:tc>
          <w:tcPr>
            <w:tcW w:w="799" w:type="dxa"/>
            <w:tcBorders>
              <w:top w:val="single" w:sz="4" w:space="0" w:color="auto"/>
              <w:left w:val="nil"/>
              <w:bottom w:val="nil"/>
              <w:right w:val="single" w:sz="4" w:space="0" w:color="auto"/>
            </w:tcBorders>
            <w:shd w:val="clear" w:color="auto" w:fill="auto"/>
            <w:vAlign w:val="center"/>
            <w:hideMark/>
          </w:tcPr>
          <w:p w14:paraId="4CCF2DD9" w14:textId="77777777" w:rsidR="00BB7D8B" w:rsidRDefault="00BB7D8B">
            <w:pPr>
              <w:jc w:val="center"/>
              <w:rPr>
                <w:rFonts w:ascii="Sylfaen" w:hAnsi="Sylfaen" w:cs="Calibri"/>
                <w:color w:val="000000"/>
              </w:rPr>
            </w:pPr>
            <w:r>
              <w:rPr>
                <w:rFonts w:ascii="Sylfaen" w:hAnsi="Sylfaen" w:cs="Calibri"/>
                <w:color w:val="000000"/>
              </w:rPr>
              <w:t>40</w:t>
            </w:r>
          </w:p>
        </w:tc>
        <w:tc>
          <w:tcPr>
            <w:tcW w:w="1116" w:type="dxa"/>
            <w:tcBorders>
              <w:top w:val="single" w:sz="4" w:space="0" w:color="auto"/>
              <w:left w:val="nil"/>
              <w:bottom w:val="nil"/>
              <w:right w:val="single" w:sz="4" w:space="0" w:color="auto"/>
            </w:tcBorders>
            <w:shd w:val="clear" w:color="auto" w:fill="auto"/>
            <w:vAlign w:val="center"/>
            <w:hideMark/>
          </w:tcPr>
          <w:p w14:paraId="431EAA2F" w14:textId="77777777" w:rsidR="00BB7D8B" w:rsidRDefault="00BB7D8B">
            <w:pPr>
              <w:jc w:val="center"/>
              <w:rPr>
                <w:rFonts w:ascii="Sylfaen" w:hAnsi="Sylfaen" w:cs="Calibri"/>
                <w:color w:val="000000"/>
              </w:rPr>
            </w:pPr>
            <w:r>
              <w:rPr>
                <w:rFonts w:ascii="Sylfaen" w:hAnsi="Sylfaen" w:cs="Calibri"/>
                <w:color w:val="000000"/>
              </w:rPr>
              <w:t>3906</w:t>
            </w:r>
          </w:p>
        </w:tc>
        <w:tc>
          <w:tcPr>
            <w:tcW w:w="491" w:type="dxa"/>
            <w:tcBorders>
              <w:top w:val="single" w:sz="4" w:space="0" w:color="auto"/>
              <w:left w:val="nil"/>
              <w:bottom w:val="nil"/>
              <w:right w:val="single" w:sz="4" w:space="0" w:color="auto"/>
            </w:tcBorders>
            <w:shd w:val="clear" w:color="auto" w:fill="auto"/>
            <w:vAlign w:val="center"/>
            <w:hideMark/>
          </w:tcPr>
          <w:p w14:paraId="0A73AA70" w14:textId="77777777" w:rsidR="00BB7D8B" w:rsidRDefault="00BB7D8B">
            <w:pPr>
              <w:jc w:val="center"/>
              <w:rPr>
                <w:rFonts w:ascii="Sylfaen" w:hAnsi="Sylfaen" w:cs="Calibri"/>
                <w:color w:val="000000"/>
              </w:rPr>
            </w:pPr>
            <w:r>
              <w:rPr>
                <w:rFonts w:ascii="Sylfaen" w:hAnsi="Sylfaen" w:cs="Calibri"/>
                <w:color w:val="000000"/>
              </w:rPr>
              <w:t>156240.00</w:t>
            </w:r>
          </w:p>
        </w:tc>
      </w:tr>
      <w:tr w:rsidR="00BB7D8B" w14:paraId="6C045E29" w14:textId="77777777" w:rsidTr="00BB7D8B">
        <w:trPr>
          <w:trHeight w:val="345"/>
        </w:trPr>
        <w:tc>
          <w:tcPr>
            <w:tcW w:w="507" w:type="dxa"/>
            <w:tcBorders>
              <w:top w:val="nil"/>
              <w:left w:val="single" w:sz="4" w:space="0" w:color="auto"/>
              <w:bottom w:val="single" w:sz="4" w:space="0" w:color="auto"/>
              <w:right w:val="single" w:sz="4" w:space="0" w:color="auto"/>
            </w:tcBorders>
            <w:shd w:val="clear" w:color="auto" w:fill="auto"/>
            <w:hideMark/>
          </w:tcPr>
          <w:p w14:paraId="4660CD76"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 </w:t>
            </w:r>
          </w:p>
        </w:tc>
        <w:tc>
          <w:tcPr>
            <w:tcW w:w="5644" w:type="dxa"/>
            <w:tcBorders>
              <w:top w:val="nil"/>
              <w:left w:val="nil"/>
              <w:bottom w:val="single" w:sz="4" w:space="0" w:color="auto"/>
              <w:right w:val="single" w:sz="4" w:space="0" w:color="auto"/>
            </w:tcBorders>
            <w:shd w:val="clear" w:color="000000" w:fill="FFFFFF"/>
            <w:vAlign w:val="center"/>
            <w:hideMark/>
          </w:tcPr>
          <w:p w14:paraId="0AB707B4" w14:textId="77777777" w:rsidR="00BB7D8B" w:rsidRDefault="00BB7D8B">
            <w:pPr>
              <w:rPr>
                <w:rFonts w:ascii="Times Armenian" w:hAnsi="Times Armenian" w:cs="Calibri"/>
                <w:color w:val="000000"/>
                <w:sz w:val="22"/>
                <w:szCs w:val="22"/>
              </w:rPr>
            </w:pPr>
            <w:r>
              <w:rPr>
                <w:rFonts w:ascii="Times Armenian" w:hAnsi="Times Armenian" w:cs="Calibri"/>
                <w:color w:val="000000"/>
                <w:sz w:val="22"/>
                <w:szCs w:val="22"/>
              </w:rPr>
              <w:t xml:space="preserve"> </w:t>
            </w:r>
            <w:r>
              <w:rPr>
                <w:rFonts w:ascii="Cambria" w:hAnsi="Cambria" w:cs="Cambria"/>
                <w:color w:val="000000"/>
                <w:sz w:val="22"/>
                <w:szCs w:val="22"/>
              </w:rPr>
              <w:t>Итого</w:t>
            </w:r>
            <w:r>
              <w:rPr>
                <w:rFonts w:ascii="Times Armenian" w:hAnsi="Times Armenian" w:cs="Calibri"/>
                <w:color w:val="000000"/>
                <w:sz w:val="22"/>
                <w:szCs w:val="22"/>
              </w:rPr>
              <w:t xml:space="preserve"> </w:t>
            </w:r>
          </w:p>
        </w:tc>
        <w:tc>
          <w:tcPr>
            <w:tcW w:w="1158" w:type="dxa"/>
            <w:tcBorders>
              <w:top w:val="nil"/>
              <w:left w:val="nil"/>
              <w:bottom w:val="single" w:sz="4" w:space="0" w:color="auto"/>
              <w:right w:val="single" w:sz="4" w:space="0" w:color="auto"/>
            </w:tcBorders>
            <w:shd w:val="clear" w:color="auto" w:fill="auto"/>
            <w:hideMark/>
          </w:tcPr>
          <w:p w14:paraId="2AAF4415" w14:textId="77777777" w:rsidR="00BB7D8B" w:rsidRDefault="00BB7D8B">
            <w:pPr>
              <w:jc w:val="both"/>
              <w:rPr>
                <w:rFonts w:ascii="Sylfaen" w:hAnsi="Sylfaen" w:cs="Calibri"/>
                <w:color w:val="000000"/>
                <w:sz w:val="22"/>
                <w:szCs w:val="22"/>
              </w:rPr>
            </w:pPr>
            <w:r>
              <w:rPr>
                <w:rFonts w:ascii="Sylfaen" w:hAnsi="Sylfaen" w:cs="Calibri"/>
                <w:color w:val="000000"/>
                <w:sz w:val="22"/>
                <w:szCs w:val="22"/>
              </w:rPr>
              <w:t> </w:t>
            </w:r>
          </w:p>
        </w:tc>
        <w:tc>
          <w:tcPr>
            <w:tcW w:w="799" w:type="dxa"/>
            <w:tcBorders>
              <w:top w:val="single" w:sz="4" w:space="0" w:color="auto"/>
              <w:left w:val="nil"/>
              <w:bottom w:val="single" w:sz="4" w:space="0" w:color="auto"/>
              <w:right w:val="single" w:sz="4" w:space="0" w:color="auto"/>
            </w:tcBorders>
            <w:shd w:val="clear" w:color="auto" w:fill="auto"/>
            <w:vAlign w:val="bottom"/>
            <w:hideMark/>
          </w:tcPr>
          <w:p w14:paraId="20D39C3E" w14:textId="77777777" w:rsidR="00BB7D8B" w:rsidRDefault="00BB7D8B">
            <w:pPr>
              <w:jc w:val="center"/>
              <w:rPr>
                <w:rFonts w:ascii="Sylfaen" w:hAnsi="Sylfaen" w:cs="Calibri"/>
                <w:color w:val="000000"/>
              </w:rPr>
            </w:pPr>
            <w:r>
              <w:rPr>
                <w:rFonts w:ascii="Sylfaen" w:hAnsi="Sylfaen" w:cs="Calibri"/>
                <w:color w:val="000000"/>
              </w:rPr>
              <w:t> </w:t>
            </w:r>
          </w:p>
        </w:tc>
        <w:tc>
          <w:tcPr>
            <w:tcW w:w="1116" w:type="dxa"/>
            <w:tcBorders>
              <w:top w:val="single" w:sz="4" w:space="0" w:color="auto"/>
              <w:left w:val="nil"/>
              <w:bottom w:val="single" w:sz="4" w:space="0" w:color="auto"/>
              <w:right w:val="single" w:sz="4" w:space="0" w:color="auto"/>
            </w:tcBorders>
            <w:shd w:val="clear" w:color="auto" w:fill="auto"/>
            <w:vAlign w:val="bottom"/>
            <w:hideMark/>
          </w:tcPr>
          <w:p w14:paraId="711DBC5B" w14:textId="77777777" w:rsidR="00BB7D8B" w:rsidRDefault="00BB7D8B">
            <w:pPr>
              <w:jc w:val="center"/>
              <w:rPr>
                <w:rFonts w:ascii="Sylfaen" w:hAnsi="Sylfaen" w:cs="Calibri"/>
                <w:color w:val="000000"/>
              </w:rPr>
            </w:pPr>
            <w:r>
              <w:rPr>
                <w:rFonts w:ascii="Sylfaen" w:hAnsi="Sylfaen" w:cs="Calibri"/>
                <w:color w:val="000000"/>
              </w:rPr>
              <w:t> </w:t>
            </w:r>
          </w:p>
        </w:tc>
        <w:tc>
          <w:tcPr>
            <w:tcW w:w="491" w:type="dxa"/>
            <w:tcBorders>
              <w:top w:val="single" w:sz="4" w:space="0" w:color="auto"/>
              <w:left w:val="nil"/>
              <w:bottom w:val="single" w:sz="4" w:space="0" w:color="auto"/>
              <w:right w:val="single" w:sz="4" w:space="0" w:color="auto"/>
            </w:tcBorders>
            <w:shd w:val="clear" w:color="auto" w:fill="auto"/>
            <w:vAlign w:val="bottom"/>
            <w:hideMark/>
          </w:tcPr>
          <w:p w14:paraId="1CCFD3FD" w14:textId="77777777" w:rsidR="00BB7D8B" w:rsidRDefault="00BB7D8B">
            <w:pPr>
              <w:jc w:val="center"/>
              <w:rPr>
                <w:rFonts w:ascii="Sylfaen" w:hAnsi="Sylfaen" w:cs="Calibri"/>
                <w:color w:val="000000"/>
              </w:rPr>
            </w:pPr>
            <w:r>
              <w:rPr>
                <w:rFonts w:ascii="Sylfaen" w:hAnsi="Sylfaen" w:cs="Calibri"/>
                <w:color w:val="000000"/>
              </w:rPr>
              <w:t>13888345.75</w:t>
            </w:r>
          </w:p>
        </w:tc>
      </w:tr>
      <w:tr w:rsidR="00BB7D8B" w14:paraId="0BAE6176" w14:textId="77777777" w:rsidTr="00BB7D8B">
        <w:trPr>
          <w:trHeight w:val="465"/>
        </w:trPr>
        <w:tc>
          <w:tcPr>
            <w:tcW w:w="507" w:type="dxa"/>
            <w:tcBorders>
              <w:top w:val="nil"/>
              <w:left w:val="single" w:sz="4" w:space="0" w:color="auto"/>
              <w:bottom w:val="single" w:sz="4" w:space="0" w:color="auto"/>
              <w:right w:val="single" w:sz="4" w:space="0" w:color="auto"/>
            </w:tcBorders>
            <w:shd w:val="clear" w:color="auto" w:fill="auto"/>
            <w:hideMark/>
          </w:tcPr>
          <w:p w14:paraId="7E9D2F25"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 </w:t>
            </w:r>
          </w:p>
        </w:tc>
        <w:tc>
          <w:tcPr>
            <w:tcW w:w="5644" w:type="dxa"/>
            <w:tcBorders>
              <w:top w:val="nil"/>
              <w:left w:val="nil"/>
              <w:bottom w:val="single" w:sz="4" w:space="0" w:color="auto"/>
              <w:right w:val="single" w:sz="4" w:space="0" w:color="auto"/>
            </w:tcBorders>
            <w:shd w:val="clear" w:color="000000" w:fill="FFFFFF"/>
            <w:vAlign w:val="center"/>
            <w:hideMark/>
          </w:tcPr>
          <w:p w14:paraId="6F26A024" w14:textId="77777777" w:rsidR="00BB7D8B" w:rsidRDefault="00BB7D8B">
            <w:pPr>
              <w:rPr>
                <w:rFonts w:ascii="Times Armenian" w:hAnsi="Times Armenian" w:cs="Calibri"/>
                <w:sz w:val="22"/>
                <w:szCs w:val="22"/>
              </w:rPr>
            </w:pPr>
            <w:r>
              <w:rPr>
                <w:rFonts w:ascii="Cambria" w:hAnsi="Cambria" w:cs="Cambria"/>
                <w:sz w:val="22"/>
                <w:szCs w:val="22"/>
              </w:rPr>
              <w:t>НДС</w:t>
            </w:r>
            <w:r>
              <w:rPr>
                <w:rFonts w:ascii="Times Armenian" w:hAnsi="Times Armenian" w:cs="Calibri"/>
                <w:sz w:val="22"/>
                <w:szCs w:val="22"/>
              </w:rPr>
              <w:t xml:space="preserve">    20%</w:t>
            </w:r>
          </w:p>
        </w:tc>
        <w:tc>
          <w:tcPr>
            <w:tcW w:w="1158" w:type="dxa"/>
            <w:tcBorders>
              <w:top w:val="nil"/>
              <w:left w:val="nil"/>
              <w:bottom w:val="single" w:sz="4" w:space="0" w:color="auto"/>
              <w:right w:val="single" w:sz="4" w:space="0" w:color="auto"/>
            </w:tcBorders>
            <w:shd w:val="clear" w:color="auto" w:fill="auto"/>
            <w:hideMark/>
          </w:tcPr>
          <w:p w14:paraId="37DA6F1A" w14:textId="77777777" w:rsidR="00BB7D8B" w:rsidRDefault="00BB7D8B">
            <w:pPr>
              <w:jc w:val="both"/>
              <w:rPr>
                <w:rFonts w:ascii="Sylfaen" w:hAnsi="Sylfaen" w:cs="Calibri"/>
                <w:color w:val="000000"/>
                <w:sz w:val="22"/>
                <w:szCs w:val="22"/>
              </w:rPr>
            </w:pPr>
            <w:r>
              <w:rPr>
                <w:rFonts w:ascii="Sylfaen" w:hAnsi="Sylfaen" w:cs="Calibri"/>
                <w:color w:val="000000"/>
                <w:sz w:val="22"/>
                <w:szCs w:val="22"/>
              </w:rPr>
              <w:t> </w:t>
            </w:r>
          </w:p>
        </w:tc>
        <w:tc>
          <w:tcPr>
            <w:tcW w:w="799" w:type="dxa"/>
            <w:tcBorders>
              <w:top w:val="nil"/>
              <w:left w:val="nil"/>
              <w:bottom w:val="single" w:sz="4" w:space="0" w:color="auto"/>
              <w:right w:val="single" w:sz="4" w:space="0" w:color="auto"/>
            </w:tcBorders>
            <w:shd w:val="clear" w:color="auto" w:fill="auto"/>
            <w:vAlign w:val="bottom"/>
            <w:hideMark/>
          </w:tcPr>
          <w:p w14:paraId="51E5132F" w14:textId="77777777" w:rsidR="00BB7D8B" w:rsidRDefault="00BB7D8B">
            <w:pPr>
              <w:jc w:val="center"/>
              <w:rPr>
                <w:rFonts w:ascii="Sylfaen" w:hAnsi="Sylfaen" w:cs="Calibri"/>
                <w:color w:val="000000"/>
              </w:rPr>
            </w:pPr>
            <w:r>
              <w:rPr>
                <w:rFonts w:ascii="Sylfaen" w:hAnsi="Sylfaen" w:cs="Calibri"/>
                <w:color w:val="000000"/>
              </w:rPr>
              <w:t> </w:t>
            </w:r>
          </w:p>
        </w:tc>
        <w:tc>
          <w:tcPr>
            <w:tcW w:w="1116" w:type="dxa"/>
            <w:tcBorders>
              <w:top w:val="nil"/>
              <w:left w:val="nil"/>
              <w:bottom w:val="single" w:sz="4" w:space="0" w:color="auto"/>
              <w:right w:val="single" w:sz="4" w:space="0" w:color="auto"/>
            </w:tcBorders>
            <w:shd w:val="clear" w:color="auto" w:fill="auto"/>
            <w:vAlign w:val="bottom"/>
            <w:hideMark/>
          </w:tcPr>
          <w:p w14:paraId="5C1DCAA3" w14:textId="77777777" w:rsidR="00BB7D8B" w:rsidRDefault="00BB7D8B">
            <w:pPr>
              <w:jc w:val="center"/>
              <w:rPr>
                <w:rFonts w:ascii="Sylfaen" w:hAnsi="Sylfaen" w:cs="Calibri"/>
                <w:color w:val="000000"/>
              </w:rPr>
            </w:pPr>
            <w:r>
              <w:rPr>
                <w:rFonts w:ascii="Sylfaen" w:hAnsi="Sylfaen" w:cs="Calibri"/>
                <w:color w:val="000000"/>
              </w:rPr>
              <w:t> </w:t>
            </w:r>
          </w:p>
        </w:tc>
        <w:tc>
          <w:tcPr>
            <w:tcW w:w="491" w:type="dxa"/>
            <w:tcBorders>
              <w:top w:val="nil"/>
              <w:left w:val="nil"/>
              <w:bottom w:val="single" w:sz="4" w:space="0" w:color="auto"/>
              <w:right w:val="single" w:sz="4" w:space="0" w:color="auto"/>
            </w:tcBorders>
            <w:shd w:val="clear" w:color="auto" w:fill="auto"/>
            <w:vAlign w:val="bottom"/>
            <w:hideMark/>
          </w:tcPr>
          <w:p w14:paraId="7DF3C3E0" w14:textId="77777777" w:rsidR="00BB7D8B" w:rsidRDefault="00BB7D8B">
            <w:pPr>
              <w:jc w:val="center"/>
              <w:rPr>
                <w:rFonts w:ascii="Sylfaen" w:hAnsi="Sylfaen" w:cs="Calibri"/>
                <w:color w:val="000000"/>
              </w:rPr>
            </w:pPr>
            <w:r>
              <w:rPr>
                <w:rFonts w:ascii="Sylfaen" w:hAnsi="Sylfaen" w:cs="Calibri"/>
                <w:color w:val="000000"/>
              </w:rPr>
              <w:t>2777669.15</w:t>
            </w:r>
          </w:p>
        </w:tc>
      </w:tr>
      <w:tr w:rsidR="00BB7D8B" w14:paraId="44B341DA" w14:textId="77777777" w:rsidTr="00BB7D8B">
        <w:trPr>
          <w:trHeight w:val="435"/>
        </w:trPr>
        <w:tc>
          <w:tcPr>
            <w:tcW w:w="507" w:type="dxa"/>
            <w:tcBorders>
              <w:top w:val="nil"/>
              <w:left w:val="single" w:sz="4" w:space="0" w:color="auto"/>
              <w:bottom w:val="single" w:sz="4" w:space="0" w:color="auto"/>
              <w:right w:val="single" w:sz="4" w:space="0" w:color="auto"/>
            </w:tcBorders>
            <w:shd w:val="clear" w:color="auto" w:fill="auto"/>
            <w:vAlign w:val="bottom"/>
            <w:hideMark/>
          </w:tcPr>
          <w:p w14:paraId="3BDDB3B9" w14:textId="77777777" w:rsidR="00BB7D8B" w:rsidRDefault="00BB7D8B">
            <w:pPr>
              <w:jc w:val="center"/>
              <w:rPr>
                <w:rFonts w:ascii="Sylfaen" w:hAnsi="Sylfaen" w:cs="Calibri"/>
                <w:color w:val="000000"/>
                <w:sz w:val="22"/>
                <w:szCs w:val="22"/>
              </w:rPr>
            </w:pPr>
            <w:r>
              <w:rPr>
                <w:rFonts w:ascii="Sylfaen" w:hAnsi="Sylfaen" w:cs="Calibri"/>
                <w:color w:val="000000"/>
                <w:sz w:val="22"/>
                <w:szCs w:val="22"/>
              </w:rPr>
              <w:t> </w:t>
            </w:r>
          </w:p>
        </w:tc>
        <w:tc>
          <w:tcPr>
            <w:tcW w:w="5644" w:type="dxa"/>
            <w:tcBorders>
              <w:top w:val="nil"/>
              <w:left w:val="nil"/>
              <w:bottom w:val="single" w:sz="4" w:space="0" w:color="auto"/>
              <w:right w:val="single" w:sz="4" w:space="0" w:color="auto"/>
            </w:tcBorders>
            <w:shd w:val="clear" w:color="auto" w:fill="auto"/>
            <w:vAlign w:val="center"/>
            <w:hideMark/>
          </w:tcPr>
          <w:p w14:paraId="4344A177" w14:textId="77777777" w:rsidR="00BB7D8B" w:rsidRDefault="00BB7D8B">
            <w:pPr>
              <w:rPr>
                <w:rFonts w:ascii="Times Armenian" w:hAnsi="Times Armenian" w:cs="Calibri"/>
                <w:color w:val="000000"/>
                <w:sz w:val="22"/>
                <w:szCs w:val="22"/>
              </w:rPr>
            </w:pPr>
            <w:r>
              <w:rPr>
                <w:rFonts w:ascii="Cambria" w:hAnsi="Cambria" w:cs="Cambria"/>
                <w:color w:val="000000"/>
                <w:sz w:val="22"/>
                <w:szCs w:val="22"/>
              </w:rPr>
              <w:t>Всего</w:t>
            </w:r>
          </w:p>
        </w:tc>
        <w:tc>
          <w:tcPr>
            <w:tcW w:w="1158" w:type="dxa"/>
            <w:tcBorders>
              <w:top w:val="nil"/>
              <w:left w:val="nil"/>
              <w:bottom w:val="single" w:sz="4" w:space="0" w:color="auto"/>
              <w:right w:val="single" w:sz="4" w:space="0" w:color="auto"/>
            </w:tcBorders>
            <w:shd w:val="clear" w:color="auto" w:fill="auto"/>
            <w:vAlign w:val="bottom"/>
            <w:hideMark/>
          </w:tcPr>
          <w:p w14:paraId="3AF3233B" w14:textId="77777777" w:rsidR="00BB7D8B" w:rsidRDefault="00BB7D8B">
            <w:pPr>
              <w:rPr>
                <w:rFonts w:ascii="Sylfaen" w:hAnsi="Sylfaen" w:cs="Calibri"/>
                <w:color w:val="000000"/>
                <w:sz w:val="22"/>
                <w:szCs w:val="22"/>
              </w:rPr>
            </w:pPr>
            <w:r>
              <w:rPr>
                <w:rFonts w:ascii="Sylfaen" w:hAnsi="Sylfaen" w:cs="Calibri"/>
                <w:color w:val="000000"/>
                <w:sz w:val="22"/>
                <w:szCs w:val="22"/>
              </w:rPr>
              <w:t> </w:t>
            </w:r>
          </w:p>
        </w:tc>
        <w:tc>
          <w:tcPr>
            <w:tcW w:w="799" w:type="dxa"/>
            <w:tcBorders>
              <w:top w:val="nil"/>
              <w:left w:val="nil"/>
              <w:bottom w:val="single" w:sz="4" w:space="0" w:color="auto"/>
              <w:right w:val="single" w:sz="4" w:space="0" w:color="auto"/>
            </w:tcBorders>
            <w:shd w:val="clear" w:color="auto" w:fill="auto"/>
            <w:vAlign w:val="bottom"/>
            <w:hideMark/>
          </w:tcPr>
          <w:p w14:paraId="1C9B4F79" w14:textId="77777777" w:rsidR="00BB7D8B" w:rsidRDefault="00BB7D8B">
            <w:pPr>
              <w:jc w:val="center"/>
              <w:rPr>
                <w:rFonts w:ascii="Sylfaen" w:hAnsi="Sylfaen" w:cs="Calibri"/>
                <w:color w:val="000000"/>
              </w:rPr>
            </w:pPr>
            <w:r>
              <w:rPr>
                <w:rFonts w:ascii="Sylfaen" w:hAnsi="Sylfaen" w:cs="Calibri"/>
                <w:color w:val="000000"/>
              </w:rPr>
              <w:t> </w:t>
            </w:r>
          </w:p>
        </w:tc>
        <w:tc>
          <w:tcPr>
            <w:tcW w:w="1116" w:type="dxa"/>
            <w:tcBorders>
              <w:top w:val="nil"/>
              <w:left w:val="nil"/>
              <w:bottom w:val="single" w:sz="4" w:space="0" w:color="auto"/>
              <w:right w:val="single" w:sz="4" w:space="0" w:color="auto"/>
            </w:tcBorders>
            <w:shd w:val="clear" w:color="auto" w:fill="auto"/>
            <w:vAlign w:val="bottom"/>
            <w:hideMark/>
          </w:tcPr>
          <w:p w14:paraId="0D44A1E9" w14:textId="77777777" w:rsidR="00BB7D8B" w:rsidRDefault="00BB7D8B">
            <w:pPr>
              <w:jc w:val="center"/>
              <w:rPr>
                <w:rFonts w:ascii="Sylfaen" w:hAnsi="Sylfaen" w:cs="Calibri"/>
                <w:color w:val="000000"/>
              </w:rPr>
            </w:pPr>
            <w:r>
              <w:rPr>
                <w:rFonts w:ascii="Sylfaen" w:hAnsi="Sylfaen" w:cs="Calibri"/>
                <w:color w:val="000000"/>
              </w:rPr>
              <w:t> </w:t>
            </w:r>
          </w:p>
        </w:tc>
        <w:tc>
          <w:tcPr>
            <w:tcW w:w="491" w:type="dxa"/>
            <w:tcBorders>
              <w:top w:val="nil"/>
              <w:left w:val="nil"/>
              <w:bottom w:val="single" w:sz="4" w:space="0" w:color="auto"/>
              <w:right w:val="single" w:sz="4" w:space="0" w:color="auto"/>
            </w:tcBorders>
            <w:shd w:val="clear" w:color="auto" w:fill="auto"/>
            <w:vAlign w:val="bottom"/>
            <w:hideMark/>
          </w:tcPr>
          <w:p w14:paraId="1D043007" w14:textId="77777777" w:rsidR="00BB7D8B" w:rsidRDefault="00BB7D8B">
            <w:pPr>
              <w:jc w:val="center"/>
              <w:rPr>
                <w:rFonts w:ascii="Sylfaen" w:hAnsi="Sylfaen" w:cs="Calibri"/>
                <w:color w:val="000000"/>
              </w:rPr>
            </w:pPr>
            <w:r>
              <w:rPr>
                <w:rFonts w:ascii="Sylfaen" w:hAnsi="Sylfaen" w:cs="Calibri"/>
                <w:color w:val="000000"/>
              </w:rPr>
              <w:t>16666014.90</w:t>
            </w:r>
          </w:p>
        </w:tc>
      </w:tr>
    </w:tbl>
    <w:p w14:paraId="1A452F7C" w14:textId="77777777" w:rsidR="00347718" w:rsidRDefault="00347718" w:rsidP="00BB28C8">
      <w:pPr>
        <w:widowControl w:val="0"/>
        <w:spacing w:after="160" w:line="360" w:lineRule="auto"/>
        <w:ind w:firstLine="567"/>
        <w:jc w:val="center"/>
        <w:rPr>
          <w:rFonts w:ascii="Sylfaen" w:hAnsi="Sylfaen"/>
          <w:lang w:val="hy-AM"/>
        </w:rPr>
        <w:sectPr w:rsidR="00347718" w:rsidSect="00744EF0">
          <w:footerReference w:type="default" r:id="rId10"/>
          <w:footnotePr>
            <w:pos w:val="beneathText"/>
          </w:footnotePr>
          <w:type w:val="nextColumn"/>
          <w:pgSz w:w="11907" w:h="16840" w:code="9"/>
          <w:pgMar w:top="900" w:right="1418" w:bottom="1418" w:left="1418" w:header="561" w:footer="561" w:gutter="0"/>
          <w:cols w:space="720"/>
          <w:docGrid w:linePitch="326"/>
        </w:sectPr>
      </w:pPr>
    </w:p>
    <w:p w14:paraId="63A6E5C9" w14:textId="77777777" w:rsidR="0079043A" w:rsidRPr="001651A7" w:rsidRDefault="0079043A" w:rsidP="0079043A">
      <w:pPr>
        <w:jc w:val="center"/>
        <w:rPr>
          <w:rFonts w:ascii="GHEA Grapalat" w:hAnsi="GHEA Grapalat"/>
          <w:b/>
          <w:i/>
          <w:sz w:val="20"/>
        </w:rPr>
      </w:pPr>
      <w:r w:rsidRPr="001651A7">
        <w:rPr>
          <w:rFonts w:ascii="GHEA Grapalat" w:hAnsi="GHEA Grapalat"/>
          <w:b/>
          <w:i/>
          <w:sz w:val="20"/>
          <w:lang w:val="hy-AM"/>
        </w:rPr>
        <w:lastRenderedPageBreak/>
        <w:t>ТЕХНИЧЕСКИЕ ХАРАКТЕРИСТИКИ - График покупки:</w:t>
      </w:r>
    </w:p>
    <w:p w14:paraId="14CA3B52" w14:textId="77777777" w:rsidR="0079043A" w:rsidRPr="001651A7" w:rsidRDefault="0079043A" w:rsidP="0079043A">
      <w:pPr>
        <w:jc w:val="right"/>
        <w:rPr>
          <w:rFonts w:ascii="GHEA Grapalat" w:hAnsi="GHEA Grapalat"/>
          <w:sz w:val="20"/>
        </w:rPr>
      </w:pPr>
      <w:r w:rsidRPr="001651A7">
        <w:rPr>
          <w:rFonts w:ascii="GHEA Grapalat" w:hAnsi="GHEA Grapalat"/>
          <w:sz w:val="20"/>
        </w:rPr>
        <w:t>драм РА</w:t>
      </w:r>
    </w:p>
    <w:tbl>
      <w:tblPr>
        <w:tblW w:w="15802"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51"/>
        <w:gridCol w:w="1373"/>
        <w:gridCol w:w="6097"/>
        <w:gridCol w:w="810"/>
        <w:gridCol w:w="1260"/>
        <w:gridCol w:w="1170"/>
        <w:gridCol w:w="743"/>
        <w:gridCol w:w="1057"/>
        <w:gridCol w:w="1373"/>
      </w:tblGrid>
      <w:tr w:rsidR="0079043A" w:rsidRPr="001651A7" w14:paraId="63BB890D" w14:textId="77777777" w:rsidTr="0079043A">
        <w:trPr>
          <w:trHeight w:val="227"/>
        </w:trPr>
        <w:tc>
          <w:tcPr>
            <w:tcW w:w="568" w:type="dxa"/>
            <w:vMerge w:val="restart"/>
            <w:vAlign w:val="center"/>
          </w:tcPr>
          <w:p w14:paraId="2D527076" w14:textId="77777777" w:rsidR="0079043A" w:rsidRPr="001651A7" w:rsidRDefault="0079043A" w:rsidP="002A353B">
            <w:pPr>
              <w:jc w:val="center"/>
              <w:rPr>
                <w:rFonts w:ascii="GHEA Grapalat" w:hAnsi="GHEA Grapalat"/>
                <w:b/>
                <w:i/>
                <w:sz w:val="16"/>
                <w:szCs w:val="16"/>
                <w:lang w:val="hy-AM"/>
              </w:rPr>
            </w:pPr>
            <w:r w:rsidRPr="001651A7">
              <w:rPr>
                <w:rFonts w:ascii="GHEA Grapalat" w:hAnsi="GHEA Grapalat"/>
                <w:b/>
                <w:i/>
                <w:sz w:val="16"/>
                <w:szCs w:val="16"/>
              </w:rPr>
              <w:t>N/N</w:t>
            </w:r>
          </w:p>
        </w:tc>
        <w:tc>
          <w:tcPr>
            <w:tcW w:w="1351" w:type="dxa"/>
            <w:vMerge w:val="restart"/>
          </w:tcPr>
          <w:p w14:paraId="4EB13722" w14:textId="77777777" w:rsidR="0079043A" w:rsidRDefault="0079043A" w:rsidP="002A353B">
            <w:pPr>
              <w:ind w:left="145" w:hanging="145"/>
              <w:jc w:val="center"/>
              <w:rPr>
                <w:rFonts w:ascii="GHEA Grapalat" w:hAnsi="GHEA Grapalat"/>
                <w:b/>
                <w:i/>
                <w:sz w:val="16"/>
                <w:szCs w:val="16"/>
              </w:rPr>
            </w:pPr>
          </w:p>
          <w:p w14:paraId="7F9CEC23" w14:textId="77777777" w:rsidR="0079043A" w:rsidRDefault="0079043A" w:rsidP="002A353B">
            <w:pPr>
              <w:ind w:left="145" w:hanging="145"/>
              <w:jc w:val="center"/>
              <w:rPr>
                <w:rFonts w:ascii="GHEA Grapalat" w:hAnsi="GHEA Grapalat"/>
                <w:b/>
                <w:i/>
                <w:sz w:val="16"/>
                <w:szCs w:val="16"/>
              </w:rPr>
            </w:pPr>
          </w:p>
          <w:p w14:paraId="421C0449" w14:textId="77777777" w:rsidR="0079043A" w:rsidRDefault="0079043A" w:rsidP="002A353B">
            <w:pPr>
              <w:ind w:left="145" w:hanging="145"/>
              <w:jc w:val="center"/>
              <w:rPr>
                <w:rFonts w:ascii="GHEA Grapalat" w:hAnsi="GHEA Grapalat"/>
                <w:b/>
                <w:i/>
                <w:sz w:val="16"/>
                <w:szCs w:val="16"/>
              </w:rPr>
            </w:pPr>
          </w:p>
          <w:p w14:paraId="47DD2AE1"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НАИМЕНОВАНИЕ ПРЕДМЕТА ЗАКУПОК</w:t>
            </w:r>
          </w:p>
        </w:tc>
        <w:tc>
          <w:tcPr>
            <w:tcW w:w="1373" w:type="dxa"/>
            <w:vMerge w:val="restart"/>
            <w:vAlign w:val="center"/>
          </w:tcPr>
          <w:p w14:paraId="0AC2C2B9"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код пересечения, предусмотренный планом закупок, согласно классификации GMA (CPV)</w:t>
            </w:r>
          </w:p>
        </w:tc>
        <w:tc>
          <w:tcPr>
            <w:tcW w:w="6097" w:type="dxa"/>
            <w:vMerge w:val="restart"/>
            <w:vAlign w:val="center"/>
          </w:tcPr>
          <w:p w14:paraId="6CB4E389"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технические характеристики</w:t>
            </w:r>
          </w:p>
        </w:tc>
        <w:tc>
          <w:tcPr>
            <w:tcW w:w="810" w:type="dxa"/>
            <w:vMerge w:val="restart"/>
            <w:vAlign w:val="center"/>
          </w:tcPr>
          <w:p w14:paraId="7289DEAD" w14:textId="77777777" w:rsidR="0079043A" w:rsidRPr="001651A7" w:rsidRDefault="0079043A" w:rsidP="002A353B">
            <w:pPr>
              <w:ind w:left="145" w:hanging="145"/>
              <w:jc w:val="center"/>
              <w:rPr>
                <w:rFonts w:ascii="GHEA Grapalat" w:hAnsi="GHEA Grapalat"/>
                <w:b/>
                <w:i/>
                <w:sz w:val="16"/>
                <w:szCs w:val="16"/>
                <w:lang w:val="hy-AM"/>
              </w:rPr>
            </w:pPr>
            <w:r w:rsidRPr="001651A7">
              <w:rPr>
                <w:rFonts w:ascii="Sylfaen" w:hAnsi="Sylfaen"/>
                <w:b/>
                <w:i/>
                <w:sz w:val="16"/>
                <w:szCs w:val="16"/>
              </w:rPr>
              <w:t>единица измерения</w:t>
            </w:r>
          </w:p>
        </w:tc>
        <w:tc>
          <w:tcPr>
            <w:tcW w:w="1260" w:type="dxa"/>
            <w:vMerge w:val="restart"/>
            <w:vAlign w:val="center"/>
          </w:tcPr>
          <w:p w14:paraId="2E307FDF"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цена за единицу</w:t>
            </w:r>
          </w:p>
        </w:tc>
        <w:tc>
          <w:tcPr>
            <w:tcW w:w="1170" w:type="dxa"/>
            <w:vMerge w:val="restart"/>
            <w:vAlign w:val="center"/>
          </w:tcPr>
          <w:p w14:paraId="15A64C94"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общая стоимость</w:t>
            </w:r>
          </w:p>
        </w:tc>
        <w:tc>
          <w:tcPr>
            <w:tcW w:w="743" w:type="dxa"/>
            <w:vMerge w:val="restart"/>
            <w:vAlign w:val="center"/>
          </w:tcPr>
          <w:p w14:paraId="27D496F2"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общее количество</w:t>
            </w:r>
          </w:p>
        </w:tc>
        <w:tc>
          <w:tcPr>
            <w:tcW w:w="2430" w:type="dxa"/>
            <w:gridSpan w:val="2"/>
            <w:vAlign w:val="center"/>
          </w:tcPr>
          <w:p w14:paraId="21AF78D7" w14:textId="77777777" w:rsidR="0079043A" w:rsidRPr="001651A7" w:rsidRDefault="0079043A" w:rsidP="002A353B">
            <w:pPr>
              <w:ind w:left="145" w:hanging="145"/>
              <w:jc w:val="center"/>
              <w:rPr>
                <w:rFonts w:ascii="GHEA Grapalat" w:hAnsi="GHEA Grapalat"/>
                <w:b/>
                <w:i/>
                <w:sz w:val="16"/>
                <w:szCs w:val="16"/>
              </w:rPr>
            </w:pPr>
            <w:r w:rsidRPr="001651A7">
              <w:rPr>
                <w:rFonts w:ascii="GHEA Grapalat" w:hAnsi="GHEA Grapalat"/>
                <w:b/>
                <w:i/>
                <w:sz w:val="16"/>
                <w:szCs w:val="16"/>
              </w:rPr>
              <w:t>правоприменение</w:t>
            </w:r>
          </w:p>
        </w:tc>
      </w:tr>
      <w:tr w:rsidR="0079043A" w:rsidRPr="001651A7" w14:paraId="09C8E8BB" w14:textId="77777777" w:rsidTr="0079043A">
        <w:trPr>
          <w:trHeight w:val="1277"/>
        </w:trPr>
        <w:tc>
          <w:tcPr>
            <w:tcW w:w="568" w:type="dxa"/>
            <w:vMerge/>
            <w:vAlign w:val="center"/>
          </w:tcPr>
          <w:p w14:paraId="2C85935D" w14:textId="77777777" w:rsidR="0079043A" w:rsidRPr="001651A7" w:rsidRDefault="0079043A" w:rsidP="002A353B">
            <w:pPr>
              <w:jc w:val="center"/>
              <w:rPr>
                <w:rFonts w:ascii="GHEA Grapalat" w:hAnsi="GHEA Grapalat"/>
                <w:b/>
                <w:i/>
                <w:sz w:val="16"/>
                <w:szCs w:val="16"/>
              </w:rPr>
            </w:pPr>
          </w:p>
        </w:tc>
        <w:tc>
          <w:tcPr>
            <w:tcW w:w="1351" w:type="dxa"/>
            <w:vMerge/>
          </w:tcPr>
          <w:p w14:paraId="1B730FE2" w14:textId="77777777" w:rsidR="0079043A" w:rsidRPr="001651A7" w:rsidRDefault="0079043A" w:rsidP="002A353B">
            <w:pPr>
              <w:ind w:left="145" w:hanging="145"/>
              <w:jc w:val="center"/>
              <w:rPr>
                <w:rFonts w:ascii="GHEA Grapalat" w:hAnsi="GHEA Grapalat"/>
                <w:b/>
                <w:i/>
                <w:sz w:val="16"/>
                <w:szCs w:val="16"/>
              </w:rPr>
            </w:pPr>
          </w:p>
        </w:tc>
        <w:tc>
          <w:tcPr>
            <w:tcW w:w="1373" w:type="dxa"/>
            <w:vMerge/>
            <w:vAlign w:val="center"/>
          </w:tcPr>
          <w:p w14:paraId="28351450" w14:textId="77777777" w:rsidR="0079043A" w:rsidRPr="001651A7" w:rsidRDefault="0079043A" w:rsidP="002A353B">
            <w:pPr>
              <w:ind w:left="145" w:hanging="145"/>
              <w:jc w:val="center"/>
              <w:rPr>
                <w:rFonts w:ascii="GHEA Grapalat" w:hAnsi="GHEA Grapalat"/>
                <w:b/>
                <w:i/>
                <w:sz w:val="16"/>
                <w:szCs w:val="16"/>
              </w:rPr>
            </w:pPr>
          </w:p>
        </w:tc>
        <w:tc>
          <w:tcPr>
            <w:tcW w:w="6097" w:type="dxa"/>
            <w:vMerge/>
            <w:vAlign w:val="center"/>
          </w:tcPr>
          <w:p w14:paraId="17591848" w14:textId="77777777" w:rsidR="0079043A" w:rsidRPr="001651A7" w:rsidRDefault="0079043A" w:rsidP="002A353B">
            <w:pPr>
              <w:ind w:left="145" w:hanging="145"/>
              <w:jc w:val="center"/>
              <w:rPr>
                <w:rFonts w:ascii="GHEA Grapalat" w:hAnsi="GHEA Grapalat"/>
                <w:b/>
                <w:i/>
                <w:sz w:val="16"/>
                <w:szCs w:val="16"/>
              </w:rPr>
            </w:pPr>
          </w:p>
        </w:tc>
        <w:tc>
          <w:tcPr>
            <w:tcW w:w="810" w:type="dxa"/>
            <w:vMerge/>
            <w:vAlign w:val="center"/>
          </w:tcPr>
          <w:p w14:paraId="5005461E" w14:textId="77777777" w:rsidR="0079043A" w:rsidRPr="001651A7" w:rsidRDefault="0079043A" w:rsidP="002A353B">
            <w:pPr>
              <w:ind w:left="145" w:hanging="145"/>
              <w:jc w:val="center"/>
              <w:rPr>
                <w:rFonts w:ascii="GHEA Grapalat" w:hAnsi="GHEA Grapalat"/>
                <w:b/>
                <w:i/>
                <w:sz w:val="16"/>
                <w:szCs w:val="16"/>
              </w:rPr>
            </w:pPr>
          </w:p>
        </w:tc>
        <w:tc>
          <w:tcPr>
            <w:tcW w:w="1260" w:type="dxa"/>
            <w:vMerge/>
            <w:vAlign w:val="center"/>
          </w:tcPr>
          <w:p w14:paraId="755FBD12" w14:textId="77777777" w:rsidR="0079043A" w:rsidRPr="001651A7" w:rsidRDefault="0079043A" w:rsidP="002A353B">
            <w:pPr>
              <w:ind w:left="145" w:hanging="145"/>
              <w:jc w:val="center"/>
              <w:rPr>
                <w:rFonts w:ascii="GHEA Grapalat" w:hAnsi="GHEA Grapalat"/>
                <w:b/>
                <w:i/>
                <w:sz w:val="16"/>
                <w:szCs w:val="16"/>
              </w:rPr>
            </w:pPr>
          </w:p>
        </w:tc>
        <w:tc>
          <w:tcPr>
            <w:tcW w:w="1170" w:type="dxa"/>
            <w:vMerge/>
            <w:vAlign w:val="center"/>
          </w:tcPr>
          <w:p w14:paraId="74E54303" w14:textId="77777777" w:rsidR="0079043A" w:rsidRPr="001651A7" w:rsidRDefault="0079043A" w:rsidP="002A353B">
            <w:pPr>
              <w:ind w:left="145" w:hanging="145"/>
              <w:jc w:val="center"/>
              <w:rPr>
                <w:rFonts w:ascii="GHEA Grapalat" w:hAnsi="GHEA Grapalat"/>
                <w:b/>
                <w:i/>
                <w:sz w:val="16"/>
                <w:szCs w:val="16"/>
              </w:rPr>
            </w:pPr>
          </w:p>
        </w:tc>
        <w:tc>
          <w:tcPr>
            <w:tcW w:w="743" w:type="dxa"/>
            <w:vMerge/>
            <w:vAlign w:val="center"/>
          </w:tcPr>
          <w:p w14:paraId="1A48C473" w14:textId="77777777" w:rsidR="0079043A" w:rsidRPr="001651A7" w:rsidRDefault="0079043A" w:rsidP="002A353B">
            <w:pPr>
              <w:ind w:left="145" w:hanging="145"/>
              <w:jc w:val="center"/>
              <w:rPr>
                <w:rFonts w:ascii="GHEA Grapalat" w:hAnsi="GHEA Grapalat"/>
                <w:b/>
                <w:i/>
                <w:sz w:val="16"/>
                <w:szCs w:val="16"/>
              </w:rPr>
            </w:pPr>
          </w:p>
        </w:tc>
        <w:tc>
          <w:tcPr>
            <w:tcW w:w="1057" w:type="dxa"/>
          </w:tcPr>
          <w:p w14:paraId="74A53B14" w14:textId="77777777" w:rsidR="0079043A" w:rsidRDefault="0079043A" w:rsidP="002A353B">
            <w:pPr>
              <w:rPr>
                <w:rFonts w:ascii="GHEA Grapalat" w:hAnsi="GHEA Grapalat"/>
                <w:b/>
                <w:i/>
                <w:sz w:val="16"/>
                <w:szCs w:val="16"/>
              </w:rPr>
            </w:pPr>
          </w:p>
          <w:p w14:paraId="01D85D2A" w14:textId="77777777" w:rsidR="0079043A" w:rsidRDefault="0079043A" w:rsidP="002A353B">
            <w:pPr>
              <w:jc w:val="center"/>
              <w:rPr>
                <w:rFonts w:ascii="GHEA Grapalat" w:hAnsi="GHEA Grapalat"/>
                <w:b/>
                <w:i/>
                <w:sz w:val="16"/>
                <w:szCs w:val="16"/>
              </w:rPr>
            </w:pPr>
          </w:p>
          <w:p w14:paraId="647AC123" w14:textId="77777777" w:rsidR="0079043A" w:rsidRDefault="0079043A" w:rsidP="002A353B">
            <w:pPr>
              <w:jc w:val="center"/>
              <w:rPr>
                <w:rFonts w:ascii="GHEA Grapalat" w:hAnsi="GHEA Grapalat"/>
                <w:b/>
                <w:i/>
                <w:sz w:val="16"/>
                <w:szCs w:val="16"/>
              </w:rPr>
            </w:pPr>
          </w:p>
          <w:p w14:paraId="5450545A" w14:textId="77777777" w:rsidR="0079043A" w:rsidRPr="001651A7" w:rsidRDefault="0079043A" w:rsidP="002A353B">
            <w:pPr>
              <w:jc w:val="center"/>
              <w:rPr>
                <w:rFonts w:ascii="Sylfaen" w:hAnsi="Sylfaen" w:cs="Sylfaen"/>
                <w:b/>
                <w:i/>
                <w:sz w:val="16"/>
                <w:szCs w:val="16"/>
              </w:rPr>
            </w:pPr>
            <w:r w:rsidRPr="001651A7">
              <w:rPr>
                <w:rFonts w:ascii="GHEA Grapalat" w:hAnsi="GHEA Grapalat"/>
                <w:b/>
                <w:i/>
                <w:sz w:val="16"/>
                <w:szCs w:val="16"/>
              </w:rPr>
              <w:t>адрес</w:t>
            </w:r>
          </w:p>
        </w:tc>
        <w:tc>
          <w:tcPr>
            <w:tcW w:w="1373" w:type="dxa"/>
            <w:vAlign w:val="center"/>
          </w:tcPr>
          <w:p w14:paraId="28C0DC1C" w14:textId="77777777" w:rsidR="0079043A" w:rsidRPr="001651A7" w:rsidRDefault="0079043A" w:rsidP="002A353B">
            <w:pPr>
              <w:ind w:left="145" w:hanging="145"/>
              <w:rPr>
                <w:rFonts w:ascii="GHEA Grapalat" w:hAnsi="GHEA Grapalat"/>
                <w:b/>
                <w:i/>
                <w:sz w:val="16"/>
                <w:szCs w:val="16"/>
              </w:rPr>
            </w:pPr>
            <w:r>
              <w:rPr>
                <w:rFonts w:ascii="Sylfaen" w:hAnsi="Sylfaen" w:cs="Sylfaen"/>
                <w:b/>
                <w:i/>
                <w:sz w:val="16"/>
                <w:szCs w:val="16"/>
              </w:rPr>
              <w:t xml:space="preserve">       </w:t>
            </w:r>
            <w:r w:rsidRPr="001651A7">
              <w:rPr>
                <w:rFonts w:ascii="Sylfaen" w:hAnsi="Sylfaen" w:cs="Sylfaen"/>
                <w:b/>
                <w:i/>
                <w:sz w:val="16"/>
                <w:szCs w:val="16"/>
              </w:rPr>
              <w:t>срок</w:t>
            </w:r>
          </w:p>
        </w:tc>
      </w:tr>
      <w:tr w:rsidR="0079043A" w:rsidRPr="00096F50" w14:paraId="1D91A949" w14:textId="77777777" w:rsidTr="0079043A">
        <w:trPr>
          <w:trHeight w:val="4146"/>
        </w:trPr>
        <w:tc>
          <w:tcPr>
            <w:tcW w:w="568" w:type="dxa"/>
            <w:vAlign w:val="center"/>
          </w:tcPr>
          <w:p w14:paraId="7B94F724" w14:textId="77777777" w:rsidR="0079043A" w:rsidRPr="001651A7" w:rsidRDefault="0079043A" w:rsidP="002A353B">
            <w:pPr>
              <w:rPr>
                <w:rFonts w:ascii="GHEA Grapalat" w:hAnsi="GHEA Grapalat"/>
                <w:sz w:val="16"/>
                <w:szCs w:val="16"/>
                <w:lang w:val="hy-AM"/>
              </w:rPr>
            </w:pPr>
            <w:r>
              <w:rPr>
                <w:rFonts w:ascii="GHEA Grapalat" w:hAnsi="GHEA Grapalat"/>
                <w:sz w:val="16"/>
                <w:szCs w:val="16"/>
              </w:rPr>
              <w:t xml:space="preserve">   </w:t>
            </w:r>
            <w:r w:rsidRPr="001651A7">
              <w:rPr>
                <w:rFonts w:ascii="GHEA Grapalat" w:hAnsi="GHEA Grapalat"/>
                <w:sz w:val="16"/>
                <w:szCs w:val="16"/>
                <w:lang w:val="hy-AM"/>
              </w:rPr>
              <w:t>1</w:t>
            </w:r>
          </w:p>
        </w:tc>
        <w:tc>
          <w:tcPr>
            <w:tcW w:w="1351" w:type="dxa"/>
          </w:tcPr>
          <w:p w14:paraId="1CDA1C89" w14:textId="77777777" w:rsidR="0079043A" w:rsidRPr="00F32815" w:rsidRDefault="0079043A" w:rsidP="002A353B">
            <w:pPr>
              <w:rPr>
                <w:rFonts w:ascii="GHEA Grapalat" w:hAnsi="GHEA Grapalat"/>
                <w:sz w:val="18"/>
                <w:szCs w:val="18"/>
              </w:rPr>
            </w:pPr>
          </w:p>
          <w:p w14:paraId="7685825E" w14:textId="77777777" w:rsidR="0079043A" w:rsidRPr="00F32815" w:rsidRDefault="0079043A" w:rsidP="002A353B">
            <w:pPr>
              <w:rPr>
                <w:rFonts w:ascii="GHEA Grapalat" w:hAnsi="GHEA Grapalat"/>
                <w:sz w:val="18"/>
                <w:szCs w:val="18"/>
              </w:rPr>
            </w:pPr>
          </w:p>
          <w:p w14:paraId="7AE73EBD" w14:textId="77777777" w:rsidR="0079043A" w:rsidRPr="00F32815" w:rsidRDefault="0079043A" w:rsidP="002A353B">
            <w:pPr>
              <w:rPr>
                <w:rFonts w:ascii="GHEA Grapalat" w:hAnsi="GHEA Grapalat"/>
                <w:sz w:val="18"/>
                <w:szCs w:val="18"/>
              </w:rPr>
            </w:pPr>
          </w:p>
          <w:p w14:paraId="145EDCC3" w14:textId="77777777" w:rsidR="0079043A" w:rsidRPr="00F32815" w:rsidRDefault="0079043A" w:rsidP="002A353B">
            <w:pPr>
              <w:rPr>
                <w:rFonts w:ascii="GHEA Grapalat" w:hAnsi="GHEA Grapalat"/>
                <w:sz w:val="18"/>
                <w:szCs w:val="18"/>
              </w:rPr>
            </w:pPr>
          </w:p>
          <w:p w14:paraId="1647E14F" w14:textId="77777777" w:rsidR="0079043A" w:rsidRDefault="0079043A" w:rsidP="002A353B">
            <w:pPr>
              <w:rPr>
                <w:rFonts w:ascii="GHEA Grapalat" w:hAnsi="GHEA Grapalat"/>
                <w:sz w:val="16"/>
                <w:szCs w:val="16"/>
              </w:rPr>
            </w:pPr>
          </w:p>
          <w:p w14:paraId="5E9B5D94" w14:textId="77777777" w:rsidR="0079043A" w:rsidRPr="00DD35BD" w:rsidRDefault="0079043A" w:rsidP="002A353B">
            <w:pPr>
              <w:jc w:val="center"/>
              <w:rPr>
                <w:rFonts w:ascii="GHEA Grapalat" w:hAnsi="GHEA Grapalat"/>
                <w:sz w:val="16"/>
                <w:szCs w:val="16"/>
              </w:rPr>
            </w:pPr>
            <w:r w:rsidRPr="00DD35BD">
              <w:rPr>
                <w:rFonts w:ascii="GHEA Grapalat" w:hAnsi="GHEA Grapalat"/>
                <w:sz w:val="16"/>
                <w:szCs w:val="16"/>
              </w:rPr>
              <w:t>Работы по ремонту бордюров улиц Арагац, г. Овсепян, Чехова, Ширак, ширакский переулок административного района Шенгавит города Еревана</w:t>
            </w:r>
          </w:p>
        </w:tc>
        <w:tc>
          <w:tcPr>
            <w:tcW w:w="1373" w:type="dxa"/>
            <w:vAlign w:val="center"/>
          </w:tcPr>
          <w:p w14:paraId="0961D45B" w14:textId="77777777" w:rsidR="0079043A" w:rsidRPr="009773A6" w:rsidRDefault="0079043A" w:rsidP="002A353B">
            <w:pPr>
              <w:ind w:left="145" w:hanging="145"/>
              <w:jc w:val="center"/>
              <w:rPr>
                <w:rFonts w:ascii="GHEA Grapalat" w:hAnsi="GHEA Grapalat"/>
                <w:sz w:val="18"/>
                <w:szCs w:val="18"/>
                <w:lang w:val="hy-AM"/>
              </w:rPr>
            </w:pPr>
            <w:r w:rsidRPr="009773A6">
              <w:rPr>
                <w:rFonts w:ascii="GHEA Grapalat" w:hAnsi="GHEA Grapalat"/>
                <w:sz w:val="18"/>
                <w:szCs w:val="18"/>
              </w:rPr>
              <w:t>45231177/</w:t>
            </w:r>
            <w:r>
              <w:rPr>
                <w:rFonts w:ascii="GHEA Grapalat" w:hAnsi="GHEA Grapalat"/>
                <w:sz w:val="18"/>
                <w:szCs w:val="18"/>
                <w:lang w:val="hy-AM"/>
              </w:rPr>
              <w:t>524</w:t>
            </w:r>
          </w:p>
        </w:tc>
        <w:tc>
          <w:tcPr>
            <w:tcW w:w="6097" w:type="dxa"/>
            <w:vAlign w:val="center"/>
          </w:tcPr>
          <w:p w14:paraId="091C5585"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 xml:space="preserve">Для нужд Ереванского административного района Шенгавит необходимо ремонт бордюров на улицах Шенгавитского административного района </w:t>
            </w:r>
          </w:p>
          <w:p w14:paraId="1F09741C"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Работы должны быть выполнены в соответствии с запланированными объемами.</w:t>
            </w:r>
          </w:p>
          <w:p w14:paraId="48B810C4"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Все используемые материалы и оборудование должны соответствовать нормативным требованиям, действующим в Республике Армения, а также квалификационным и параметрическим показателям продукции, параметрам товара.</w:t>
            </w:r>
          </w:p>
          <w:p w14:paraId="58680AB0"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Все виды работ должны выполняться путем предоставления конструкции. нормы, правила, стандарты и технологии. условия.</w:t>
            </w:r>
          </w:p>
          <w:p w14:paraId="2A6EF9D3"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Обеспечить соответствие строительных материалов, использованных при строительстве (сертификаты, паспорта, отчеты о лабораторных проверках и испытаниях и т. Д.), Действующим стандартам, техническим и другим нормативным требованиям.</w:t>
            </w:r>
          </w:p>
          <w:p w14:paraId="7E72DF1A" w14:textId="77777777" w:rsidR="0079043A" w:rsidRPr="007809EB" w:rsidRDefault="0079043A" w:rsidP="002A353B">
            <w:pPr>
              <w:jc w:val="both"/>
              <w:rPr>
                <w:rFonts w:ascii="GHEA Grapalat" w:hAnsi="GHEA Grapalat"/>
                <w:sz w:val="16"/>
                <w:szCs w:val="18"/>
              </w:rPr>
            </w:pPr>
            <w:r>
              <w:rPr>
                <w:rFonts w:ascii="GHEA Grapalat" w:hAnsi="GHEA Grapalat"/>
                <w:sz w:val="16"/>
                <w:szCs w:val="18"/>
              </w:rPr>
              <w:t xml:space="preserve">Ответственность за безопасность </w:t>
            </w:r>
            <w:r w:rsidRPr="007809EB">
              <w:rPr>
                <w:rFonts w:ascii="GHEA Grapalat" w:hAnsi="GHEA Grapalat"/>
                <w:sz w:val="16"/>
                <w:szCs w:val="18"/>
              </w:rPr>
              <w:t xml:space="preserve">несет подрядчик. </w:t>
            </w:r>
          </w:p>
          <w:p w14:paraId="17E5E547"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 xml:space="preserve">В ходе строительных работ обеспечить надлежащую организацию строительных площадок, применив положение о временном ограждении строительных площадок и установке информационных щитов, установленное решением Совета старейшин города Еревана номер 405-Н от 16.03.2012 г.  </w:t>
            </w:r>
          </w:p>
          <w:p w14:paraId="69999FF2"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 xml:space="preserve">В ходе строительных работ обеспечить строительных площадок, соседних и зеленых зонах санитарного состояния, а также для сохранения материалов используется песчано, цементно-песчаная смесь, для хранения их в контейнерах (металлических, пластиковых, мешках или других).  </w:t>
            </w:r>
          </w:p>
          <w:p w14:paraId="4599E7DF"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После завершения работы подрядчик несет ответственность гарантию 1 года</w:t>
            </w:r>
          </w:p>
          <w:p w14:paraId="3C613180" w14:textId="77777777" w:rsidR="0079043A" w:rsidRDefault="0079043A" w:rsidP="002A353B">
            <w:pPr>
              <w:jc w:val="both"/>
              <w:rPr>
                <w:rFonts w:ascii="GHEA Grapalat" w:hAnsi="GHEA Grapalat"/>
                <w:sz w:val="16"/>
                <w:szCs w:val="18"/>
              </w:rPr>
            </w:pPr>
            <w:r w:rsidRPr="007809EB">
              <w:rPr>
                <w:rFonts w:ascii="GHEA Grapalat" w:hAnsi="GHEA Grapalat"/>
                <w:sz w:val="16"/>
                <w:szCs w:val="18"/>
              </w:rPr>
              <w:t>Упомянутые работы должны выполняться на основании, предложенной главой административного округа Шенгавит.</w:t>
            </w:r>
          </w:p>
          <w:p w14:paraId="77B4CD05" w14:textId="77777777" w:rsidR="0079043A" w:rsidRPr="007809EB" w:rsidRDefault="0079043A" w:rsidP="002A353B">
            <w:pPr>
              <w:jc w:val="both"/>
              <w:rPr>
                <w:rFonts w:ascii="GHEA Grapalat" w:hAnsi="GHEA Grapalat"/>
                <w:sz w:val="16"/>
                <w:szCs w:val="18"/>
              </w:rPr>
            </w:pPr>
            <w:r w:rsidRPr="007809EB">
              <w:rPr>
                <w:rFonts w:ascii="GHEA Grapalat" w:hAnsi="GHEA Grapalat"/>
                <w:sz w:val="16"/>
                <w:szCs w:val="18"/>
              </w:rPr>
              <w:t xml:space="preserve">Снос базальтных и бетонных бордюров с бетонным фундаментом (безопасная транспортировка снесенных бордюров на склад до 12 км), снос </w:t>
            </w:r>
            <w:r w:rsidRPr="007809EB">
              <w:rPr>
                <w:rFonts w:ascii="GHEA Grapalat" w:hAnsi="GHEA Grapalat"/>
                <w:sz w:val="16"/>
                <w:szCs w:val="18"/>
              </w:rPr>
              <w:lastRenderedPageBreak/>
              <w:t xml:space="preserve">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 новых без пористых базальтовых бордюров 150x300 </w:t>
            </w:r>
            <w:r>
              <w:rPr>
                <w:rFonts w:ascii="GHEA Grapalat" w:hAnsi="GHEA Grapalat"/>
                <w:sz w:val="16"/>
                <w:szCs w:val="18"/>
              </w:rPr>
              <w:t>мм на бетонном (В 15) основании</w:t>
            </w:r>
            <w:r w:rsidRPr="007809EB">
              <w:rPr>
                <w:rFonts w:ascii="GHEA Grapalat" w:hAnsi="GHEA Grapalat"/>
                <w:sz w:val="16"/>
                <w:szCs w:val="18"/>
              </w:rPr>
              <w:t xml:space="preserve"> (</w:t>
            </w:r>
            <w:r>
              <w:rPr>
                <w:rFonts w:ascii="GHEA Grapalat" w:hAnsi="GHEA Grapalat"/>
                <w:sz w:val="16"/>
                <w:szCs w:val="18"/>
                <w:lang w:val="hy-AM"/>
              </w:rPr>
              <w:t>996,5</w:t>
            </w:r>
            <w:r w:rsidRPr="007809EB">
              <w:rPr>
                <w:rFonts w:ascii="GHEA Grapalat" w:hAnsi="GHEA Grapalat"/>
                <w:sz w:val="16"/>
                <w:szCs w:val="18"/>
              </w:rPr>
              <w:t xml:space="preserve">пм) </w:t>
            </w:r>
          </w:p>
          <w:p w14:paraId="6E2A2AA1" w14:textId="77777777" w:rsidR="0079043A" w:rsidRPr="007809EB" w:rsidRDefault="0079043A" w:rsidP="002A353B">
            <w:pPr>
              <w:jc w:val="both"/>
              <w:rPr>
                <w:rFonts w:ascii="GHEA Grapalat" w:hAnsi="GHEA Grapalat"/>
                <w:sz w:val="16"/>
                <w:szCs w:val="18"/>
              </w:rPr>
            </w:pPr>
            <w:r>
              <w:rPr>
                <w:rFonts w:ascii="GHEA Grapalat" w:hAnsi="GHEA Grapalat"/>
                <w:sz w:val="16"/>
                <w:szCs w:val="18"/>
              </w:rPr>
              <w:t xml:space="preserve">1. </w:t>
            </w:r>
            <w:r w:rsidRPr="007809EB">
              <w:rPr>
                <w:rFonts w:ascii="GHEA Grapalat" w:hAnsi="GHEA Grapalat"/>
                <w:sz w:val="16"/>
                <w:szCs w:val="18"/>
              </w:rPr>
              <w:t>Снос базальтных и бетонных бордюров с бетонным фундаментом,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w:t>
            </w:r>
            <w:r>
              <w:rPr>
                <w:rFonts w:ascii="GHEA Grapalat" w:hAnsi="GHEA Grapalat"/>
                <w:sz w:val="16"/>
                <w:szCs w:val="18"/>
              </w:rPr>
              <w:t xml:space="preserve">льного слоя, и установка новых бетонных бордюров 150x300мм на бетонном (B 15) основание </w:t>
            </w:r>
            <w:r w:rsidRPr="007809EB">
              <w:rPr>
                <w:rFonts w:ascii="GHEA Grapalat" w:hAnsi="GHEA Grapalat"/>
                <w:sz w:val="16"/>
                <w:szCs w:val="18"/>
              </w:rPr>
              <w:t>(50 пм)</w:t>
            </w:r>
          </w:p>
          <w:p w14:paraId="62B25F64" w14:textId="77777777" w:rsidR="0079043A" w:rsidRPr="007809EB" w:rsidRDefault="0079043A" w:rsidP="002A353B">
            <w:pPr>
              <w:jc w:val="both"/>
              <w:rPr>
                <w:rFonts w:ascii="GHEA Grapalat" w:hAnsi="GHEA Grapalat"/>
                <w:sz w:val="16"/>
                <w:szCs w:val="18"/>
              </w:rPr>
            </w:pPr>
            <w:r>
              <w:rPr>
                <w:rFonts w:ascii="GHEA Grapalat" w:hAnsi="GHEA Grapalat"/>
                <w:sz w:val="16"/>
                <w:szCs w:val="18"/>
              </w:rPr>
              <w:t>2.</w:t>
            </w:r>
            <w:r w:rsidRPr="007809EB">
              <w:rPr>
                <w:rFonts w:ascii="GHEA Grapalat" w:hAnsi="GHEA Grapalat"/>
                <w:sz w:val="16"/>
                <w:szCs w:val="18"/>
              </w:rPr>
              <w:t xml:space="preserve"> Снос базальтных и бетонных бордюров с бетонным фундаментом,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w:t>
            </w:r>
            <w:r>
              <w:rPr>
                <w:rFonts w:ascii="GHEA Grapalat" w:hAnsi="GHEA Grapalat"/>
                <w:sz w:val="16"/>
                <w:szCs w:val="18"/>
              </w:rPr>
              <w:t xml:space="preserve">ельного слоя, и установка новых бетонных бордюров 80x200мм на бетонном (B 15) основание </w:t>
            </w:r>
            <w:r w:rsidRPr="007809EB">
              <w:rPr>
                <w:rFonts w:ascii="GHEA Grapalat" w:hAnsi="GHEA Grapalat"/>
                <w:sz w:val="16"/>
                <w:szCs w:val="18"/>
              </w:rPr>
              <w:t>(50 пм)</w:t>
            </w:r>
          </w:p>
          <w:p w14:paraId="700277BC" w14:textId="77777777" w:rsidR="0079043A" w:rsidRPr="007809EB" w:rsidRDefault="0079043A" w:rsidP="002A353B">
            <w:pPr>
              <w:jc w:val="both"/>
              <w:rPr>
                <w:rFonts w:ascii="GHEA Grapalat" w:hAnsi="GHEA Grapalat"/>
                <w:sz w:val="16"/>
                <w:szCs w:val="18"/>
              </w:rPr>
            </w:pPr>
            <w:r>
              <w:rPr>
                <w:rFonts w:ascii="GHEA Grapalat" w:hAnsi="GHEA Grapalat"/>
                <w:sz w:val="16"/>
                <w:szCs w:val="18"/>
              </w:rPr>
              <w:t>3</w:t>
            </w:r>
            <w:r w:rsidRPr="007809EB">
              <w:rPr>
                <w:rFonts w:ascii="GHEA Grapalat" w:hAnsi="GHEA Grapalat"/>
                <w:sz w:val="16"/>
                <w:szCs w:val="18"/>
              </w:rPr>
              <w:t>. Снос базальтных и бетонных бордюров с бетонным фундаментом,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w:t>
            </w:r>
            <w:r>
              <w:rPr>
                <w:rFonts w:ascii="GHEA Grapalat" w:hAnsi="GHEA Grapalat"/>
                <w:sz w:val="16"/>
                <w:szCs w:val="18"/>
              </w:rPr>
              <w:t xml:space="preserve">ельного слоя, и установка новых бетонных бордюров 80x200мм на бетонном (B 15) основание </w:t>
            </w:r>
            <w:r w:rsidRPr="007809EB">
              <w:rPr>
                <w:rFonts w:ascii="GHEA Grapalat" w:hAnsi="GHEA Grapalat"/>
                <w:sz w:val="16"/>
                <w:szCs w:val="18"/>
              </w:rPr>
              <w:t>(50 пм)</w:t>
            </w:r>
          </w:p>
          <w:p w14:paraId="29B86388" w14:textId="77777777" w:rsidR="0079043A" w:rsidRPr="007809EB" w:rsidRDefault="0079043A" w:rsidP="002A353B">
            <w:pPr>
              <w:jc w:val="both"/>
              <w:rPr>
                <w:rFonts w:ascii="GHEA Grapalat" w:hAnsi="GHEA Grapalat"/>
                <w:sz w:val="16"/>
                <w:szCs w:val="18"/>
              </w:rPr>
            </w:pPr>
            <w:r>
              <w:rPr>
                <w:rFonts w:ascii="GHEA Grapalat" w:hAnsi="GHEA Grapalat"/>
                <w:sz w:val="16"/>
                <w:szCs w:val="18"/>
              </w:rPr>
              <w:t>4.</w:t>
            </w:r>
            <w:r>
              <w:rPr>
                <w:rFonts w:ascii="GHEA Grapalat" w:hAnsi="GHEA Grapalat"/>
                <w:sz w:val="16"/>
                <w:szCs w:val="18"/>
                <w:lang w:val="hy-AM"/>
              </w:rPr>
              <w:t xml:space="preserve"> </w:t>
            </w:r>
            <w:r w:rsidRPr="007809EB">
              <w:rPr>
                <w:rFonts w:ascii="GHEA Grapalat" w:hAnsi="GHEA Grapalat"/>
                <w:sz w:val="16"/>
                <w:szCs w:val="18"/>
              </w:rPr>
              <w:t>Снос базальтобетонных бордюров с бетонным фундаментом, снос асфальтобетонного покрытия, снос гравийного слоя, выемка грунта, обработка естественного г</w:t>
            </w:r>
            <w:r>
              <w:rPr>
                <w:rFonts w:ascii="GHEA Grapalat" w:hAnsi="GHEA Grapalat"/>
                <w:sz w:val="16"/>
                <w:szCs w:val="18"/>
              </w:rPr>
              <w:t xml:space="preserve">рунта, погрузка мусора и грунт </w:t>
            </w:r>
            <w:r w:rsidRPr="007809EB">
              <w:rPr>
                <w:rFonts w:ascii="GHEA Grapalat" w:hAnsi="GHEA Grapalat"/>
                <w:sz w:val="16"/>
                <w:szCs w:val="18"/>
              </w:rPr>
              <w:t>на самосвалы и транспортировка 13 км, (</w:t>
            </w:r>
            <w:r>
              <w:rPr>
                <w:rFonts w:ascii="GHEA Grapalat" w:hAnsi="GHEA Grapalat"/>
                <w:sz w:val="16"/>
                <w:szCs w:val="18"/>
                <w:lang w:val="hy-AM"/>
              </w:rPr>
              <w:t>90</w:t>
            </w:r>
            <w:r w:rsidRPr="007809EB">
              <w:rPr>
                <w:rFonts w:ascii="GHEA Grapalat" w:hAnsi="GHEA Grapalat"/>
                <w:sz w:val="16"/>
                <w:szCs w:val="18"/>
              </w:rPr>
              <w:t>пм)</w:t>
            </w:r>
          </w:p>
          <w:p w14:paraId="21CF122E" w14:textId="77777777" w:rsidR="0079043A" w:rsidRDefault="0079043A" w:rsidP="002A353B">
            <w:pPr>
              <w:jc w:val="both"/>
              <w:rPr>
                <w:rFonts w:ascii="GHEA Grapalat" w:hAnsi="GHEA Grapalat"/>
                <w:sz w:val="16"/>
                <w:szCs w:val="18"/>
                <w:lang w:val="hy-AM"/>
              </w:rPr>
            </w:pPr>
            <w:r w:rsidRPr="00564BD7">
              <w:rPr>
                <w:rFonts w:ascii="GHEA Grapalat" w:hAnsi="GHEA Grapalat"/>
                <w:sz w:val="16"/>
                <w:szCs w:val="18"/>
                <w:lang w:val="hy-AM"/>
              </w:rPr>
              <w:t>5. Снос базальтовых и бетонных бордюров с бетонным основанием, снос асфальтобетонного покрытия, снос гравийного слоя, выемка грунта, обработка грунта, погрузка щебня и грунта на самосвалах A/A и транспортировка на 13 км, транспортировка пригодных для использования и хранящихся бордюрных камней на площадь шин, подготовка подготовительного слоя гравия, и переустановка бордюрных камней с бетонным основанием (B 15) (40 GCM).</w:t>
            </w:r>
          </w:p>
          <w:p w14:paraId="1FF923EA" w14:textId="77777777" w:rsidR="0079043A" w:rsidRDefault="0079043A" w:rsidP="002A353B">
            <w:pPr>
              <w:jc w:val="both"/>
              <w:rPr>
                <w:rFonts w:ascii="GHEA Grapalat" w:hAnsi="GHEA Grapalat"/>
                <w:sz w:val="16"/>
                <w:szCs w:val="18"/>
                <w:lang w:val="hy-AM"/>
              </w:rPr>
            </w:pPr>
            <w:r w:rsidRPr="00564BD7">
              <w:rPr>
                <w:rFonts w:ascii="GHEA Grapalat" w:hAnsi="GHEA Grapalat"/>
                <w:sz w:val="16"/>
                <w:szCs w:val="18"/>
                <w:lang w:val="hy-AM"/>
              </w:rPr>
              <w:t>6. Обеспечить надлежащую организацию строительных площадок во время строительных работ, применив постановление Совета старейшин Еревана от 16.03.2012 г. вопрос:405-Н, установленный решением.место для разделения площадей временным барьером и установки информационных табло:</w:t>
            </w:r>
          </w:p>
          <w:p w14:paraId="33E37A23" w14:textId="77777777" w:rsidR="0079043A" w:rsidRPr="007809EB" w:rsidRDefault="0079043A" w:rsidP="002A353B">
            <w:pPr>
              <w:jc w:val="both"/>
              <w:rPr>
                <w:rFonts w:ascii="GHEA Grapalat" w:hAnsi="GHEA Grapalat"/>
                <w:sz w:val="16"/>
                <w:szCs w:val="18"/>
              </w:rPr>
            </w:pPr>
            <w:r>
              <w:rPr>
                <w:rFonts w:ascii="GHEA Grapalat" w:hAnsi="GHEA Grapalat"/>
                <w:sz w:val="16"/>
                <w:szCs w:val="18"/>
                <w:lang w:val="hy-AM"/>
              </w:rPr>
              <w:t>7</w:t>
            </w:r>
            <w:r>
              <w:rPr>
                <w:rFonts w:ascii="GHEA Grapalat" w:hAnsi="GHEA Grapalat"/>
                <w:sz w:val="16"/>
                <w:szCs w:val="18"/>
              </w:rPr>
              <w:t>.</w:t>
            </w:r>
            <w:r>
              <w:rPr>
                <w:rFonts w:ascii="GHEA Grapalat" w:hAnsi="GHEA Grapalat"/>
                <w:sz w:val="16"/>
                <w:szCs w:val="18"/>
                <w:lang w:val="hy-AM"/>
              </w:rPr>
              <w:t xml:space="preserve"> </w:t>
            </w:r>
            <w:r w:rsidRPr="007809EB">
              <w:rPr>
                <w:rFonts w:ascii="GHEA Grapalat" w:hAnsi="GHEA Grapalat"/>
                <w:sz w:val="16"/>
                <w:szCs w:val="18"/>
              </w:rPr>
              <w:t>Очистка, удаление пыли и промывка ремонтируемой участки</w:t>
            </w:r>
          </w:p>
          <w:p w14:paraId="38D1580C" w14:textId="77777777" w:rsidR="0079043A" w:rsidRPr="00564BD7" w:rsidRDefault="0079043A" w:rsidP="002A353B">
            <w:pPr>
              <w:jc w:val="both"/>
              <w:rPr>
                <w:rFonts w:ascii="GHEA Grapalat" w:hAnsi="GHEA Grapalat"/>
                <w:sz w:val="16"/>
                <w:szCs w:val="18"/>
              </w:rPr>
            </w:pPr>
            <w:r>
              <w:rPr>
                <w:rFonts w:ascii="GHEA Grapalat" w:hAnsi="GHEA Grapalat"/>
                <w:sz w:val="16"/>
                <w:szCs w:val="18"/>
                <w:lang w:val="hy-AM"/>
              </w:rPr>
              <w:t>8</w:t>
            </w:r>
            <w:r>
              <w:rPr>
                <w:rFonts w:ascii="GHEA Grapalat" w:hAnsi="GHEA Grapalat"/>
                <w:sz w:val="16"/>
                <w:szCs w:val="18"/>
              </w:rPr>
              <w:t>.</w:t>
            </w:r>
            <w:r>
              <w:rPr>
                <w:rFonts w:ascii="GHEA Grapalat" w:hAnsi="GHEA Grapalat"/>
                <w:sz w:val="16"/>
                <w:szCs w:val="18"/>
                <w:lang w:val="hy-AM"/>
              </w:rPr>
              <w:t xml:space="preserve"> </w:t>
            </w:r>
            <w:r w:rsidRPr="007809EB">
              <w:rPr>
                <w:rFonts w:ascii="GHEA Grapalat" w:hAnsi="GHEA Grapalat"/>
                <w:sz w:val="16"/>
                <w:szCs w:val="18"/>
              </w:rPr>
              <w:t>Погрузка и вывоз строительного мусора, отходов и песчаной смеси на свалку.</w:t>
            </w:r>
          </w:p>
        </w:tc>
        <w:tc>
          <w:tcPr>
            <w:tcW w:w="810" w:type="dxa"/>
            <w:vAlign w:val="center"/>
          </w:tcPr>
          <w:p w14:paraId="522B9B33" w14:textId="77777777" w:rsidR="0079043A" w:rsidRPr="00D24274" w:rsidRDefault="0079043A" w:rsidP="002A353B">
            <w:pPr>
              <w:ind w:left="145" w:hanging="145"/>
              <w:jc w:val="center"/>
              <w:rPr>
                <w:rFonts w:ascii="GHEA Grapalat" w:hAnsi="GHEA Grapalat"/>
                <w:sz w:val="16"/>
                <w:szCs w:val="16"/>
              </w:rPr>
            </w:pPr>
            <w:r w:rsidRPr="00D24274">
              <w:rPr>
                <w:rFonts w:ascii="GHEA Grapalat" w:hAnsi="GHEA Grapalat"/>
                <w:sz w:val="16"/>
                <w:szCs w:val="16"/>
              </w:rPr>
              <w:lastRenderedPageBreak/>
              <w:t>драм</w:t>
            </w:r>
          </w:p>
        </w:tc>
        <w:tc>
          <w:tcPr>
            <w:tcW w:w="1260" w:type="dxa"/>
            <w:vAlign w:val="center"/>
          </w:tcPr>
          <w:p w14:paraId="6DEDE15F" w14:textId="2F32BF31" w:rsidR="0079043A" w:rsidRPr="001E2F04" w:rsidRDefault="0079043A" w:rsidP="002A353B">
            <w:pPr>
              <w:ind w:left="145" w:hanging="145"/>
              <w:jc w:val="center"/>
              <w:rPr>
                <w:rFonts w:ascii="GHEA Grapalat" w:hAnsi="GHEA Grapalat"/>
                <w:sz w:val="18"/>
                <w:szCs w:val="16"/>
                <w:lang w:val="hy-AM"/>
              </w:rPr>
            </w:pPr>
          </w:p>
        </w:tc>
        <w:tc>
          <w:tcPr>
            <w:tcW w:w="1170" w:type="dxa"/>
            <w:vAlign w:val="center"/>
          </w:tcPr>
          <w:p w14:paraId="59EBDE4A" w14:textId="770FAB7D" w:rsidR="0079043A" w:rsidRPr="001E2F04" w:rsidRDefault="0079043A" w:rsidP="002A353B">
            <w:pPr>
              <w:ind w:left="145" w:hanging="145"/>
              <w:jc w:val="center"/>
              <w:rPr>
                <w:rFonts w:ascii="GHEA Grapalat" w:hAnsi="GHEA Grapalat"/>
                <w:sz w:val="18"/>
                <w:szCs w:val="16"/>
                <w:lang w:val="hy-AM"/>
              </w:rPr>
            </w:pPr>
          </w:p>
        </w:tc>
        <w:tc>
          <w:tcPr>
            <w:tcW w:w="743" w:type="dxa"/>
            <w:vAlign w:val="center"/>
          </w:tcPr>
          <w:p w14:paraId="48BBA28F" w14:textId="77777777" w:rsidR="0079043A" w:rsidRPr="001E2F04" w:rsidRDefault="0079043A" w:rsidP="002A353B">
            <w:pPr>
              <w:ind w:left="145" w:hanging="145"/>
              <w:jc w:val="center"/>
              <w:rPr>
                <w:rFonts w:ascii="GHEA Grapalat" w:hAnsi="GHEA Grapalat"/>
                <w:sz w:val="18"/>
                <w:szCs w:val="16"/>
              </w:rPr>
            </w:pPr>
            <w:r w:rsidRPr="001E2F04">
              <w:rPr>
                <w:rFonts w:ascii="GHEA Grapalat" w:hAnsi="GHEA Grapalat"/>
                <w:sz w:val="18"/>
                <w:szCs w:val="16"/>
              </w:rPr>
              <w:t>1</w:t>
            </w:r>
          </w:p>
        </w:tc>
        <w:tc>
          <w:tcPr>
            <w:tcW w:w="1057" w:type="dxa"/>
          </w:tcPr>
          <w:p w14:paraId="61583472" w14:textId="77777777" w:rsidR="0079043A" w:rsidRPr="00D24274" w:rsidRDefault="0079043A" w:rsidP="002A353B">
            <w:pPr>
              <w:ind w:left="145" w:hanging="145"/>
              <w:jc w:val="center"/>
              <w:rPr>
                <w:rFonts w:ascii="GHEA Grapalat" w:hAnsi="GHEA Grapalat"/>
                <w:sz w:val="14"/>
                <w:szCs w:val="14"/>
              </w:rPr>
            </w:pPr>
          </w:p>
          <w:p w14:paraId="0FE0D3DB" w14:textId="77777777" w:rsidR="0079043A" w:rsidRPr="00D24274" w:rsidRDefault="0079043A" w:rsidP="002A353B">
            <w:pPr>
              <w:ind w:left="145" w:hanging="145"/>
              <w:jc w:val="center"/>
              <w:rPr>
                <w:rFonts w:ascii="GHEA Grapalat" w:hAnsi="GHEA Grapalat"/>
                <w:sz w:val="14"/>
                <w:szCs w:val="14"/>
              </w:rPr>
            </w:pPr>
          </w:p>
          <w:p w14:paraId="3F2C3540" w14:textId="77777777" w:rsidR="0079043A" w:rsidRPr="00D24274" w:rsidRDefault="0079043A" w:rsidP="002A353B">
            <w:pPr>
              <w:ind w:left="145" w:hanging="145"/>
              <w:jc w:val="center"/>
              <w:rPr>
                <w:rFonts w:ascii="GHEA Grapalat" w:hAnsi="GHEA Grapalat"/>
                <w:sz w:val="14"/>
                <w:szCs w:val="14"/>
              </w:rPr>
            </w:pPr>
          </w:p>
          <w:p w14:paraId="1E03B709" w14:textId="77777777" w:rsidR="0079043A" w:rsidRPr="00D24274" w:rsidRDefault="0079043A" w:rsidP="002A353B">
            <w:pPr>
              <w:ind w:left="145" w:hanging="145"/>
              <w:jc w:val="center"/>
              <w:rPr>
                <w:rFonts w:ascii="GHEA Grapalat" w:hAnsi="GHEA Grapalat"/>
                <w:sz w:val="14"/>
                <w:szCs w:val="14"/>
              </w:rPr>
            </w:pPr>
          </w:p>
          <w:p w14:paraId="0F91A57F" w14:textId="77777777" w:rsidR="0079043A" w:rsidRPr="00D24274" w:rsidRDefault="0079043A" w:rsidP="002A353B">
            <w:pPr>
              <w:ind w:left="145" w:hanging="145"/>
              <w:jc w:val="center"/>
              <w:rPr>
                <w:rFonts w:ascii="GHEA Grapalat" w:hAnsi="GHEA Grapalat"/>
                <w:sz w:val="14"/>
                <w:szCs w:val="14"/>
              </w:rPr>
            </w:pPr>
          </w:p>
          <w:p w14:paraId="6186A8B7" w14:textId="77777777" w:rsidR="0079043A" w:rsidRPr="00DB152A" w:rsidRDefault="0079043A" w:rsidP="002A353B">
            <w:pPr>
              <w:ind w:left="145" w:hanging="145"/>
              <w:jc w:val="center"/>
              <w:rPr>
                <w:rFonts w:ascii="GHEA Grapalat" w:hAnsi="GHEA Grapalat"/>
                <w:sz w:val="14"/>
                <w:szCs w:val="14"/>
              </w:rPr>
            </w:pPr>
          </w:p>
          <w:p w14:paraId="73A29707" w14:textId="77777777" w:rsidR="0079043A" w:rsidRPr="00DB152A" w:rsidRDefault="0079043A" w:rsidP="002A353B">
            <w:pPr>
              <w:ind w:left="145" w:hanging="145"/>
              <w:jc w:val="center"/>
              <w:rPr>
                <w:rFonts w:ascii="GHEA Grapalat" w:hAnsi="GHEA Grapalat"/>
                <w:sz w:val="14"/>
                <w:szCs w:val="14"/>
              </w:rPr>
            </w:pPr>
          </w:p>
          <w:p w14:paraId="02465B1A" w14:textId="77777777" w:rsidR="0079043A" w:rsidRPr="00DB152A" w:rsidRDefault="0079043A" w:rsidP="002A353B">
            <w:pPr>
              <w:ind w:left="145" w:hanging="145"/>
              <w:jc w:val="center"/>
              <w:rPr>
                <w:rFonts w:ascii="GHEA Grapalat" w:hAnsi="GHEA Grapalat"/>
                <w:sz w:val="14"/>
                <w:szCs w:val="14"/>
              </w:rPr>
            </w:pPr>
          </w:p>
          <w:p w14:paraId="07FCE5D9" w14:textId="77777777" w:rsidR="0079043A" w:rsidRPr="00DB152A" w:rsidRDefault="0079043A" w:rsidP="002A353B">
            <w:pPr>
              <w:ind w:left="145" w:hanging="145"/>
              <w:jc w:val="center"/>
              <w:rPr>
                <w:rFonts w:ascii="GHEA Grapalat" w:hAnsi="GHEA Grapalat"/>
                <w:sz w:val="14"/>
                <w:szCs w:val="14"/>
              </w:rPr>
            </w:pPr>
          </w:p>
          <w:p w14:paraId="09622BC0" w14:textId="77777777" w:rsidR="0079043A" w:rsidRPr="00DB152A" w:rsidRDefault="0079043A" w:rsidP="002A353B">
            <w:pPr>
              <w:ind w:left="145" w:hanging="145"/>
              <w:jc w:val="center"/>
              <w:rPr>
                <w:rFonts w:ascii="GHEA Grapalat" w:hAnsi="GHEA Grapalat"/>
                <w:sz w:val="14"/>
                <w:szCs w:val="14"/>
              </w:rPr>
            </w:pPr>
          </w:p>
          <w:p w14:paraId="06035B70" w14:textId="77777777" w:rsidR="0079043A" w:rsidRDefault="0079043A" w:rsidP="002A353B">
            <w:pPr>
              <w:rPr>
                <w:rFonts w:ascii="GHEA Grapalat" w:hAnsi="GHEA Grapalat"/>
                <w:sz w:val="14"/>
                <w:szCs w:val="14"/>
              </w:rPr>
            </w:pPr>
          </w:p>
          <w:p w14:paraId="302EA6B0" w14:textId="7985A91E" w:rsidR="0079043A" w:rsidRPr="0079043A" w:rsidRDefault="0079043A" w:rsidP="0079043A">
            <w:pPr>
              <w:jc w:val="center"/>
              <w:rPr>
                <w:rFonts w:ascii="GHEA Grapalat" w:hAnsi="GHEA Grapalat"/>
                <w:i/>
                <w:sz w:val="18"/>
                <w:szCs w:val="18"/>
              </w:rPr>
            </w:pPr>
            <w:r w:rsidRPr="007E51BE">
              <w:rPr>
                <w:rFonts w:ascii="GHEA Grapalat" w:hAnsi="GHEA Grapalat"/>
                <w:sz w:val="14"/>
                <w:szCs w:val="18"/>
              </w:rPr>
              <w:t>Шенгавит административный район</w:t>
            </w:r>
            <w:r w:rsidRPr="0079043A">
              <w:rPr>
                <w:rFonts w:ascii="GHEA Grapalat" w:hAnsi="GHEA Grapalat"/>
                <w:sz w:val="14"/>
                <w:szCs w:val="18"/>
              </w:rPr>
              <w:t xml:space="preserve">, </w:t>
            </w:r>
            <w:r w:rsidRPr="00DD35BD">
              <w:rPr>
                <w:rFonts w:ascii="GHEA Grapalat" w:hAnsi="GHEA Grapalat"/>
                <w:sz w:val="16"/>
                <w:szCs w:val="16"/>
              </w:rPr>
              <w:t>Арагац, г. Овсепян, Чехова, Ширак, ширакский переулок</w:t>
            </w:r>
          </w:p>
        </w:tc>
        <w:tc>
          <w:tcPr>
            <w:tcW w:w="1373" w:type="dxa"/>
            <w:vAlign w:val="center"/>
          </w:tcPr>
          <w:p w14:paraId="08BD7739" w14:textId="77777777" w:rsidR="0079043A" w:rsidRPr="00896EC0" w:rsidRDefault="0079043A" w:rsidP="002A353B">
            <w:pPr>
              <w:tabs>
                <w:tab w:val="left" w:pos="828"/>
              </w:tabs>
              <w:jc w:val="center"/>
              <w:rPr>
                <w:rFonts w:ascii="GHEA Grapalat" w:hAnsi="GHEA Grapalat"/>
                <w:sz w:val="16"/>
                <w:szCs w:val="16"/>
                <w:lang w:val="hy-AM"/>
              </w:rPr>
            </w:pPr>
            <w:r w:rsidRPr="00896EC0">
              <w:rPr>
                <w:rFonts w:ascii="GHEA Grapalat" w:hAnsi="GHEA Grapalat"/>
                <w:sz w:val="16"/>
                <w:szCs w:val="16"/>
                <w:lang w:val="hy-AM"/>
              </w:rPr>
              <w:t>Договор (соглашение) вступает в силу в установленном законом порядке со дня ратификации договора купли-продажи на технический надзор за строительными работами</w:t>
            </w:r>
          </w:p>
          <w:p w14:paraId="67936B8B" w14:textId="77777777" w:rsidR="0079043A" w:rsidRPr="00896EC0" w:rsidRDefault="0079043A" w:rsidP="002A353B">
            <w:pPr>
              <w:tabs>
                <w:tab w:val="left" w:pos="828"/>
              </w:tabs>
              <w:jc w:val="center"/>
              <w:rPr>
                <w:rFonts w:ascii="GHEA Grapalat" w:hAnsi="GHEA Grapalat"/>
                <w:sz w:val="14"/>
                <w:szCs w:val="14"/>
              </w:rPr>
            </w:pPr>
            <w:r w:rsidRPr="00896EC0">
              <w:rPr>
                <w:rFonts w:ascii="GHEA Grapalat" w:hAnsi="GHEA Grapalat"/>
                <w:sz w:val="16"/>
                <w:szCs w:val="16"/>
                <w:lang w:val="hy-AM"/>
              </w:rPr>
              <w:t>до 60-го календарного дня включительно</w:t>
            </w:r>
          </w:p>
        </w:tc>
      </w:tr>
    </w:tbl>
    <w:p w14:paraId="5FAE8FCA" w14:textId="77777777" w:rsidR="00347718" w:rsidRDefault="00347718" w:rsidP="00BB28C8">
      <w:pPr>
        <w:widowControl w:val="0"/>
        <w:spacing w:after="160" w:line="360" w:lineRule="auto"/>
        <w:ind w:firstLine="567"/>
        <w:jc w:val="center"/>
        <w:rPr>
          <w:rFonts w:ascii="Sylfaen" w:hAnsi="Sylfaen"/>
        </w:rPr>
        <w:sectPr w:rsidR="00347718" w:rsidSect="00347718">
          <w:footnotePr>
            <w:pos w:val="beneathText"/>
          </w:footnotePr>
          <w:type w:val="nextColumn"/>
          <w:pgSz w:w="16840" w:h="11907" w:orient="landscape" w:code="9"/>
          <w:pgMar w:top="1411" w:right="907" w:bottom="1411" w:left="1411" w:header="562" w:footer="562" w:gutter="0"/>
          <w:cols w:space="720"/>
          <w:docGrid w:linePitch="326"/>
        </w:sectPr>
      </w:pPr>
    </w:p>
    <w:p w14:paraId="5575EB0F" w14:textId="6B3B5EBE" w:rsidR="000A359E" w:rsidRPr="00347718" w:rsidRDefault="000A359E" w:rsidP="00BB28C8">
      <w:pPr>
        <w:widowControl w:val="0"/>
        <w:spacing w:after="160" w:line="360" w:lineRule="auto"/>
        <w:ind w:firstLine="567"/>
        <w:jc w:val="center"/>
        <w:rPr>
          <w:rFonts w:ascii="Sylfaen" w:hAnsi="Sylfaen"/>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DB152A" w:rsidRDefault="00BB28C8" w:rsidP="00744EF0">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65C2EE4" w14:textId="77777777" w:rsidR="0079043A" w:rsidRPr="00DB152A" w:rsidRDefault="0079043A" w:rsidP="00744EF0">
      <w:pPr>
        <w:widowControl w:val="0"/>
        <w:ind w:firstLine="567"/>
        <w:jc w:val="center"/>
        <w:rPr>
          <w:rFonts w:ascii="GHEA Grapalat" w:hAnsi="GHEA Grapalat"/>
        </w:rPr>
      </w:pPr>
    </w:p>
    <w:p w14:paraId="2714622C" w14:textId="77777777" w:rsidR="0079043A" w:rsidRPr="00DB152A" w:rsidRDefault="0079043A" w:rsidP="00744EF0">
      <w:pPr>
        <w:widowControl w:val="0"/>
        <w:ind w:firstLine="567"/>
        <w:jc w:val="center"/>
        <w:rPr>
          <w:rFonts w:ascii="GHEA Grapalat" w:hAnsi="GHEA Grapalat"/>
          <w:b/>
        </w:rPr>
      </w:pP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2623"/>
        <w:gridCol w:w="1356"/>
        <w:gridCol w:w="236"/>
        <w:gridCol w:w="2960"/>
        <w:gridCol w:w="1925"/>
        <w:gridCol w:w="7"/>
        <w:gridCol w:w="9"/>
        <w:gridCol w:w="895"/>
      </w:tblGrid>
      <w:tr w:rsidR="00BB28C8" w:rsidRPr="009F3DC7" w14:paraId="3B0B6619" w14:textId="77777777" w:rsidTr="00D72A2E">
        <w:trPr>
          <w:gridAfter w:val="1"/>
          <w:wAfter w:w="895" w:type="dxa"/>
          <w:cantSplit/>
          <w:jc w:val="center"/>
        </w:trPr>
        <w:tc>
          <w:tcPr>
            <w:tcW w:w="125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93" w:type="dxa"/>
            <w:gridSpan w:val="6"/>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D72A2E">
        <w:trPr>
          <w:gridAfter w:val="2"/>
          <w:wAfter w:w="904" w:type="dxa"/>
          <w:cantSplit/>
          <w:trHeight w:val="586"/>
          <w:jc w:val="center"/>
        </w:trPr>
        <w:tc>
          <w:tcPr>
            <w:tcW w:w="125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552"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3079" w:rsidRPr="009F3DC7" w14:paraId="3AC1B90F" w14:textId="77777777" w:rsidTr="00D72A2E">
        <w:trPr>
          <w:gridAfter w:val="3"/>
          <w:wAfter w:w="911" w:type="dxa"/>
          <w:trHeight w:val="586"/>
          <w:jc w:val="center"/>
        </w:trPr>
        <w:tc>
          <w:tcPr>
            <w:tcW w:w="1257" w:type="dxa"/>
            <w:vAlign w:val="center"/>
          </w:tcPr>
          <w:p w14:paraId="4A4A5977" w14:textId="5754ABA8" w:rsidR="001F3079" w:rsidRPr="00EA4A71" w:rsidRDefault="001F3079" w:rsidP="00347718">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8"/>
                <w:szCs w:val="18"/>
              </w:rPr>
              <w:t>1</w:t>
            </w:r>
          </w:p>
        </w:tc>
        <w:tc>
          <w:tcPr>
            <w:tcW w:w="2623" w:type="dxa"/>
            <w:vAlign w:val="center"/>
          </w:tcPr>
          <w:p w14:paraId="21570186" w14:textId="78006669" w:rsidR="001F3079" w:rsidRPr="00EA4A71" w:rsidRDefault="0079043A" w:rsidP="001F3079">
            <w:pPr>
              <w:widowControl w:val="0"/>
              <w:spacing w:after="120"/>
              <w:rPr>
                <w:rFonts w:ascii="GHEA Grapalat" w:hAnsi="GHEA Grapalat" w:cs="Calibri"/>
                <w:color w:val="000000"/>
                <w:sz w:val="20"/>
                <w:szCs w:val="20"/>
                <w:lang w:val="hy-AM"/>
              </w:rPr>
            </w:pPr>
            <w:r w:rsidRPr="00DD35BD">
              <w:rPr>
                <w:rFonts w:ascii="GHEA Grapalat" w:hAnsi="GHEA Grapalat"/>
                <w:sz w:val="16"/>
                <w:szCs w:val="16"/>
              </w:rPr>
              <w:t>Работы по ремонту бордюров улиц Арагац, г. Овсепян, Чехова, Ширак, ширакский переулок административного района Шенгавит города Еревана</w:t>
            </w:r>
          </w:p>
        </w:tc>
        <w:tc>
          <w:tcPr>
            <w:tcW w:w="4552" w:type="dxa"/>
            <w:gridSpan w:val="3"/>
            <w:vAlign w:val="center"/>
          </w:tcPr>
          <w:p w14:paraId="21E23C9C" w14:textId="0760D259" w:rsidR="001F3079" w:rsidRPr="00EA4A71" w:rsidRDefault="001F3079" w:rsidP="001F3079">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(соглашения) работ и договора (соглашения) о закупке технического контроля </w:t>
            </w:r>
          </w:p>
        </w:tc>
        <w:tc>
          <w:tcPr>
            <w:tcW w:w="1925" w:type="dxa"/>
          </w:tcPr>
          <w:p w14:paraId="7F3BF8B8" w14:textId="6341968F" w:rsidR="001F3079" w:rsidRPr="00EA4A71" w:rsidRDefault="001F3079" w:rsidP="00347718">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79043A" w:rsidRPr="0079043A">
              <w:rPr>
                <w:rFonts w:ascii="GHEA Grapalat" w:hAnsi="GHEA Grapalat" w:cs="Calibri"/>
                <w:color w:val="000000"/>
                <w:sz w:val="20"/>
                <w:szCs w:val="20"/>
              </w:rPr>
              <w:t>60</w:t>
            </w:r>
            <w:r w:rsidRPr="00EA4A71">
              <w:rPr>
                <w:rFonts w:ascii="GHEA Grapalat" w:hAnsi="GHEA Grapalat" w:cs="Calibri"/>
                <w:color w:val="000000"/>
                <w:sz w:val="20"/>
                <w:szCs w:val="20"/>
                <w:lang w:val="hy-AM"/>
              </w:rPr>
              <w:t>-го календарного дня включительно</w:t>
            </w:r>
          </w:p>
        </w:tc>
      </w:tr>
      <w:tr w:rsidR="00BB28C8" w:rsidRPr="009F3DC7" w14:paraId="5C371962" w14:textId="77777777" w:rsidTr="00D72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236"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796" w:type="dxa"/>
            <w:gridSpan w:val="5"/>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294B5B51" w14:textId="4AFB030C" w:rsidR="009508DF" w:rsidRDefault="009508DF" w:rsidP="00BB28C8">
      <w:pPr>
        <w:widowControl w:val="0"/>
        <w:spacing w:after="160" w:line="360" w:lineRule="auto"/>
        <w:ind w:firstLine="567"/>
        <w:jc w:val="right"/>
        <w:rPr>
          <w:rFonts w:ascii="GHEA Grapalat" w:hAnsi="GHEA Grapalat"/>
          <w:i/>
        </w:rPr>
      </w:pPr>
    </w:p>
    <w:p w14:paraId="23ADEE97" w14:textId="77777777" w:rsidR="00584612" w:rsidRDefault="00584612" w:rsidP="00BB28C8">
      <w:pPr>
        <w:widowControl w:val="0"/>
        <w:spacing w:after="160" w:line="360" w:lineRule="auto"/>
        <w:ind w:firstLine="567"/>
        <w:jc w:val="right"/>
        <w:rPr>
          <w:rFonts w:ascii="GHEA Grapalat" w:hAnsi="GHEA Grapalat"/>
          <w:i/>
        </w:rPr>
      </w:pPr>
    </w:p>
    <w:p w14:paraId="3445BA27" w14:textId="51FAF5A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440"/>
        <w:gridCol w:w="1301"/>
        <w:gridCol w:w="582"/>
        <w:gridCol w:w="637"/>
        <w:gridCol w:w="494"/>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347718">
        <w:trPr>
          <w:jc w:val="center"/>
        </w:trPr>
        <w:tc>
          <w:tcPr>
            <w:tcW w:w="93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7B6D18F3" w14:textId="77777777" w:rsidTr="00626C2D">
        <w:trPr>
          <w:cantSplit/>
          <w:trHeight w:val="1134"/>
          <w:jc w:val="center"/>
        </w:trPr>
        <w:tc>
          <w:tcPr>
            <w:tcW w:w="93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7"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94"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126A1" w:rsidRPr="00685FDC" w14:paraId="78FE67B4" w14:textId="77777777" w:rsidTr="00626C2D">
        <w:trPr>
          <w:cantSplit/>
          <w:trHeight w:val="401"/>
          <w:jc w:val="center"/>
        </w:trPr>
        <w:tc>
          <w:tcPr>
            <w:tcW w:w="930" w:type="dxa"/>
            <w:vAlign w:val="center"/>
          </w:tcPr>
          <w:p w14:paraId="23631B24" w14:textId="419AF395" w:rsidR="002126A1" w:rsidRPr="00FC78DC" w:rsidRDefault="002126A1" w:rsidP="002126A1">
            <w:pPr>
              <w:widowControl w:val="0"/>
              <w:spacing w:after="120"/>
              <w:jc w:val="center"/>
              <w:rPr>
                <w:rFonts w:ascii="GHEA Grapalat" w:hAnsi="GHEA Grapalat"/>
                <w:sz w:val="14"/>
                <w:szCs w:val="16"/>
                <w:lang w:val="en-US"/>
              </w:rPr>
            </w:pPr>
            <w:r>
              <w:rPr>
                <w:rFonts w:ascii="GHEA Grapalat" w:hAnsi="GHEA Grapalat" w:cs="Calibri"/>
                <w:color w:val="000000"/>
                <w:sz w:val="18"/>
                <w:szCs w:val="18"/>
              </w:rPr>
              <w:t>1</w:t>
            </w:r>
          </w:p>
        </w:tc>
        <w:tc>
          <w:tcPr>
            <w:tcW w:w="1440" w:type="dxa"/>
            <w:vAlign w:val="center"/>
          </w:tcPr>
          <w:p w14:paraId="2C14E71B" w14:textId="665042BA" w:rsidR="002126A1" w:rsidRPr="005C1981" w:rsidRDefault="00626C2D" w:rsidP="002126A1">
            <w:pPr>
              <w:widowControl w:val="0"/>
              <w:spacing w:after="120"/>
              <w:jc w:val="center"/>
              <w:rPr>
                <w:rFonts w:ascii="GHEA Grapalat" w:hAnsi="GHEA Grapalat"/>
                <w:sz w:val="16"/>
                <w:szCs w:val="16"/>
              </w:rPr>
            </w:pPr>
            <w:r w:rsidRPr="009773A6">
              <w:rPr>
                <w:rFonts w:ascii="GHEA Grapalat" w:hAnsi="GHEA Grapalat"/>
                <w:sz w:val="18"/>
                <w:szCs w:val="18"/>
              </w:rPr>
              <w:t>45231177/</w:t>
            </w:r>
            <w:r>
              <w:rPr>
                <w:rFonts w:ascii="GHEA Grapalat" w:hAnsi="GHEA Grapalat"/>
                <w:sz w:val="18"/>
                <w:szCs w:val="18"/>
                <w:lang w:val="hy-AM"/>
              </w:rPr>
              <w:t xml:space="preserve">524 </w:t>
            </w:r>
          </w:p>
        </w:tc>
        <w:tc>
          <w:tcPr>
            <w:tcW w:w="1301" w:type="dxa"/>
            <w:vAlign w:val="center"/>
          </w:tcPr>
          <w:p w14:paraId="38F2C509" w14:textId="12CAF129" w:rsidR="002126A1" w:rsidRPr="00685FDC" w:rsidRDefault="0079043A" w:rsidP="002126A1">
            <w:pPr>
              <w:widowControl w:val="0"/>
              <w:spacing w:after="120"/>
              <w:jc w:val="center"/>
              <w:rPr>
                <w:rFonts w:ascii="GHEA Grapalat" w:hAnsi="GHEA Grapalat"/>
                <w:sz w:val="14"/>
                <w:szCs w:val="16"/>
              </w:rPr>
            </w:pPr>
            <w:r w:rsidRPr="00DD35BD">
              <w:rPr>
                <w:rFonts w:ascii="GHEA Grapalat" w:hAnsi="GHEA Grapalat"/>
                <w:sz w:val="16"/>
                <w:szCs w:val="16"/>
              </w:rPr>
              <w:t>Работы по ремонту бордюров улиц Арагац, г. Овсепян, Чехова, Ширак, ширакский переулок административного района Шенгавит города Еревана</w:t>
            </w:r>
          </w:p>
        </w:tc>
        <w:tc>
          <w:tcPr>
            <w:tcW w:w="582" w:type="dxa"/>
            <w:vAlign w:val="center"/>
          </w:tcPr>
          <w:p w14:paraId="547DB605" w14:textId="77777777"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637" w:type="dxa"/>
            <w:vAlign w:val="center"/>
          </w:tcPr>
          <w:p w14:paraId="75BCD027" w14:textId="45563832"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94" w:type="dxa"/>
            <w:vAlign w:val="center"/>
          </w:tcPr>
          <w:p w14:paraId="678A6F69" w14:textId="75B4999E"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63C227AF"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84D640F" w14:textId="60A9EC1D"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C045A69" w14:textId="444FD058"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C9640B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24B11DF9"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6FEA844"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2126A1" w:rsidRPr="00685FDC" w:rsidRDefault="002126A1" w:rsidP="002126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47718">
          <w:footnotePr>
            <w:pos w:val="beneathText"/>
          </w:footnotePr>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25701" w14:textId="77777777" w:rsidR="00CD6308" w:rsidRDefault="00CD6308">
      <w:r>
        <w:separator/>
      </w:r>
    </w:p>
  </w:endnote>
  <w:endnote w:type="continuationSeparator" w:id="0">
    <w:p w14:paraId="483CEFA5" w14:textId="77777777" w:rsidR="00CD6308" w:rsidRDefault="00CD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FB37AF" w:rsidRPr="003E450C" w:rsidRDefault="00FB37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3543">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C727" w14:textId="77777777" w:rsidR="00CD6308" w:rsidRDefault="00CD6308">
      <w:r>
        <w:separator/>
      </w:r>
    </w:p>
  </w:footnote>
  <w:footnote w:type="continuationSeparator" w:id="0">
    <w:p w14:paraId="159C7054" w14:textId="77777777" w:rsidR="00CD6308" w:rsidRDefault="00CD6308">
      <w:r>
        <w:continuationSeparator/>
      </w:r>
    </w:p>
  </w:footnote>
  <w:footnote w:id="1">
    <w:p w14:paraId="33B4C7EE" w14:textId="77777777" w:rsidR="00FB37AF" w:rsidRPr="00793343" w:rsidRDefault="00FB37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FB37AF" w:rsidRPr="008842CE" w:rsidRDefault="00FB37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FB37AF" w:rsidRPr="00CD6B60" w:rsidRDefault="00FB37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FB37AF" w:rsidRPr="00CD6B60" w:rsidRDefault="00FB37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D1B4E6" w14:textId="77777777" w:rsidR="00FB37AF" w:rsidRDefault="00FB37AF" w:rsidP="003F04E2">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9020C9" w14:textId="77777777" w:rsidR="00FB37AF" w:rsidRPr="00810F23" w:rsidRDefault="00FB37AF"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FB37AF" w:rsidRDefault="00FB37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FB37AF" w:rsidRPr="008842CE" w:rsidRDefault="00FB37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FB37AF" w:rsidRPr="000811C1" w:rsidRDefault="00FB37AF">
      <w:pPr>
        <w:pStyle w:val="FootnoteText"/>
        <w:rPr>
          <w:lang w:val="af-ZA"/>
        </w:rPr>
      </w:pPr>
    </w:p>
  </w:footnote>
  <w:footnote w:id="8">
    <w:p w14:paraId="1E68EA4C" w14:textId="77777777" w:rsidR="00FB37AF" w:rsidRPr="00BD16E0" w:rsidRDefault="00FB37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FB37AF" w:rsidRPr="000C5D3D" w:rsidRDefault="00FB37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FB37AF" w:rsidRPr="0092041F" w:rsidRDefault="00FB37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FB37AF" w:rsidRPr="0092041F" w:rsidRDefault="00FB37AF" w:rsidP="00C67FAB">
      <w:pPr>
        <w:pStyle w:val="FootnoteText"/>
        <w:jc w:val="both"/>
        <w:rPr>
          <w:rFonts w:ascii="GHEA Grapalat" w:hAnsi="GHEA Grapalat"/>
          <w:i/>
        </w:rPr>
      </w:pPr>
    </w:p>
  </w:footnote>
  <w:footnote w:id="9">
    <w:p w14:paraId="362A13F6" w14:textId="77777777" w:rsidR="00FB37AF" w:rsidRPr="00511966" w:rsidRDefault="00FB37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FB37AF" w:rsidRPr="008E4439" w:rsidRDefault="00FB37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FB37AF" w:rsidRPr="000811C1" w:rsidRDefault="00FB37AF" w:rsidP="0027573B">
      <w:pPr>
        <w:pStyle w:val="FootnoteText"/>
        <w:rPr>
          <w:rFonts w:ascii="Sylfaen" w:hAnsi="Sylfaen"/>
          <w:sz w:val="18"/>
          <w:szCs w:val="18"/>
        </w:rPr>
      </w:pPr>
    </w:p>
  </w:footnote>
  <w:footnote w:id="11">
    <w:p w14:paraId="44279788" w14:textId="77777777" w:rsidR="00FB37AF" w:rsidRPr="00A31673" w:rsidRDefault="00FB37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F202FB" w14:textId="77777777" w:rsidR="00FB37AF" w:rsidRPr="00810F23" w:rsidRDefault="00FB37AF"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FB37AF" w:rsidRPr="005F2C25" w:rsidRDefault="00FB37AF" w:rsidP="006C0E3B">
      <w:pPr>
        <w:pStyle w:val="FootnoteText"/>
        <w:rPr>
          <w:rFonts w:ascii="Times New Roman" w:hAnsi="Times New Roman"/>
        </w:rPr>
      </w:pPr>
    </w:p>
  </w:footnote>
  <w:footnote w:id="13">
    <w:p w14:paraId="56478499" w14:textId="77777777" w:rsidR="00FB37AF" w:rsidRDefault="00FB37AF" w:rsidP="006B3E56">
      <w:pPr>
        <w:jc w:val="both"/>
      </w:pPr>
    </w:p>
    <w:p w14:paraId="10B6C53D" w14:textId="77777777" w:rsidR="00FB37AF" w:rsidRDefault="00FB37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FB37AF" w:rsidRDefault="00FB37AF" w:rsidP="006B3E56">
      <w:pPr>
        <w:pStyle w:val="FootnoteText"/>
        <w:rPr>
          <w:rFonts w:asciiTheme="minorHAnsi" w:hAnsiTheme="minorHAnsi"/>
          <w:lang w:val="af-ZA"/>
        </w:rPr>
      </w:pPr>
    </w:p>
  </w:footnote>
  <w:footnote w:id="14">
    <w:p w14:paraId="72B9FB35" w14:textId="77777777" w:rsidR="00FB37AF" w:rsidRDefault="00FB37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FB37AF" w:rsidRPr="00990559" w:rsidRDefault="00FB37AF">
      <w:pPr>
        <w:pStyle w:val="FootnoteText"/>
        <w:rPr>
          <w:rFonts w:ascii="Sylfaen" w:hAnsi="Sylfaen"/>
          <w:lang w:val="hy-AM"/>
        </w:rPr>
      </w:pPr>
    </w:p>
  </w:footnote>
  <w:footnote w:id="15">
    <w:p w14:paraId="07CC3E11" w14:textId="77777777" w:rsidR="00FB37AF" w:rsidRPr="00DC619D" w:rsidRDefault="00FB37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FB37AF" w:rsidRPr="00D3436F" w:rsidRDefault="00FB37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FB37AF" w:rsidRPr="00D3436F" w:rsidRDefault="00FB37AF">
      <w:pPr>
        <w:pStyle w:val="FootnoteText"/>
        <w:rPr>
          <w:lang w:val="es-ES"/>
        </w:rPr>
      </w:pPr>
    </w:p>
  </w:footnote>
  <w:footnote w:id="17">
    <w:p w14:paraId="1E5BD208" w14:textId="77777777" w:rsidR="00FB37AF" w:rsidRPr="008842CE" w:rsidRDefault="00FB37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FB37AF" w:rsidRPr="008842CE" w:rsidRDefault="00FB37AF" w:rsidP="003D2FE2">
      <w:pPr>
        <w:pStyle w:val="FootnoteText"/>
        <w:jc w:val="both"/>
        <w:rPr>
          <w:rFonts w:ascii="GHEA Grapalat" w:hAnsi="GHEA Grapalat"/>
        </w:rPr>
      </w:pPr>
    </w:p>
  </w:footnote>
  <w:footnote w:id="18">
    <w:p w14:paraId="4E1A6983" w14:textId="77777777" w:rsidR="00FB37AF" w:rsidRPr="008842CE" w:rsidRDefault="00FB37AF" w:rsidP="003D2FE2">
      <w:pPr>
        <w:pStyle w:val="FootnoteText"/>
        <w:jc w:val="both"/>
      </w:pPr>
    </w:p>
  </w:footnote>
  <w:footnote w:id="19">
    <w:p w14:paraId="748C89AD" w14:textId="77777777" w:rsidR="00FB37AF" w:rsidRPr="008842CE" w:rsidRDefault="00FB37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FB37AF" w:rsidRPr="008842CE" w:rsidRDefault="00FB37AF" w:rsidP="000A214C">
      <w:pPr>
        <w:pStyle w:val="FootnoteText"/>
        <w:jc w:val="both"/>
        <w:rPr>
          <w:rFonts w:ascii="GHEA Grapalat" w:hAnsi="GHEA Grapalat"/>
        </w:rPr>
      </w:pPr>
    </w:p>
  </w:footnote>
  <w:footnote w:id="20">
    <w:p w14:paraId="3A956631" w14:textId="77777777" w:rsidR="00FB37AF" w:rsidRPr="008842CE" w:rsidRDefault="00FB37AF" w:rsidP="000A214C">
      <w:pPr>
        <w:pStyle w:val="FootnoteText"/>
        <w:jc w:val="both"/>
      </w:pPr>
    </w:p>
  </w:footnote>
  <w:footnote w:id="21">
    <w:p w14:paraId="202B3AB6" w14:textId="77777777" w:rsidR="00FB37AF" w:rsidRPr="00124BE9" w:rsidRDefault="00FB37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FB37AF" w:rsidRPr="00124BE9" w:rsidRDefault="00FB37AF" w:rsidP="00BB28C8">
      <w:pPr>
        <w:pStyle w:val="FootnoteText"/>
        <w:widowControl w:val="0"/>
        <w:jc w:val="both"/>
        <w:rPr>
          <w:rFonts w:ascii="GHEA Grapalat" w:hAnsi="GHEA Grapalat"/>
          <w:lang w:val="hy-AM"/>
        </w:rPr>
      </w:pPr>
    </w:p>
  </w:footnote>
  <w:footnote w:id="22">
    <w:p w14:paraId="5B306311" w14:textId="77777777" w:rsidR="00FB37AF" w:rsidRPr="00124BE9" w:rsidRDefault="00FB37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FB37AF" w:rsidRPr="00A6067F" w:rsidRDefault="00FB37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FB37AF" w:rsidRPr="00A6067F" w:rsidRDefault="00FB37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FB37AF" w:rsidRPr="000A504A" w:rsidRDefault="00FB37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FB37AF" w:rsidRPr="00124BE9" w:rsidRDefault="00FB37AF" w:rsidP="00BB28C8">
      <w:pPr>
        <w:pStyle w:val="FootnoteText"/>
        <w:widowControl w:val="0"/>
        <w:jc w:val="both"/>
        <w:rPr>
          <w:rFonts w:ascii="GHEA Grapalat" w:hAnsi="GHEA Grapalat"/>
          <w:lang w:val="hy-AM"/>
        </w:rPr>
      </w:pPr>
    </w:p>
  </w:footnote>
  <w:footnote w:id="25">
    <w:p w14:paraId="1A96D48C" w14:textId="77777777" w:rsidR="00FB37AF" w:rsidRPr="00EB336B" w:rsidRDefault="00FB37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FB37AF" w:rsidRPr="00F77F4C" w:rsidRDefault="00FB37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FB37AF" w:rsidRPr="00F77F4C" w:rsidRDefault="00FB37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FB37AF" w:rsidRPr="004078D0" w:rsidRDefault="00FB37AF" w:rsidP="00BB28C8">
      <w:pPr>
        <w:pStyle w:val="FootnoteText"/>
        <w:widowControl w:val="0"/>
        <w:jc w:val="both"/>
        <w:rPr>
          <w:rFonts w:ascii="GHEA Grapalat" w:hAnsi="GHEA Grapalat"/>
          <w:sz w:val="2"/>
          <w:szCs w:val="2"/>
          <w:lang w:val="hy-AM"/>
        </w:rPr>
      </w:pPr>
    </w:p>
    <w:p w14:paraId="7A268206" w14:textId="77777777" w:rsidR="00FB37AF" w:rsidRPr="004078D0" w:rsidRDefault="00FB37AF" w:rsidP="00BB28C8">
      <w:pPr>
        <w:pStyle w:val="FootnoteText"/>
        <w:widowControl w:val="0"/>
        <w:jc w:val="both"/>
        <w:rPr>
          <w:rFonts w:ascii="GHEA Grapalat" w:hAnsi="GHEA Grapalat"/>
          <w:sz w:val="2"/>
          <w:szCs w:val="2"/>
          <w:lang w:val="hy-AM"/>
        </w:rPr>
      </w:pPr>
    </w:p>
  </w:footnote>
  <w:footnote w:id="26">
    <w:p w14:paraId="32571777" w14:textId="77777777" w:rsidR="00FB37AF" w:rsidRPr="00124BE9" w:rsidRDefault="00FB37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FB37AF" w:rsidRPr="00124BE9" w:rsidRDefault="00FB37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FB37AF" w:rsidRPr="00124BE9" w:rsidRDefault="00FB37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FB37AF" w:rsidRPr="001C4E24" w:rsidRDefault="00FB37AF" w:rsidP="00BB28C8">
      <w:pPr>
        <w:pStyle w:val="FootnoteText"/>
        <w:rPr>
          <w:lang w:val="hy-AM"/>
        </w:rPr>
      </w:pPr>
    </w:p>
  </w:footnote>
  <w:footnote w:id="29">
    <w:p w14:paraId="2BD19362" w14:textId="77777777" w:rsidR="00FB37AF" w:rsidRPr="00124BE9" w:rsidRDefault="00FB37AF"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FB37AF" w:rsidRPr="00124BE9" w:rsidRDefault="00FB37AF"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032FE955" w14:textId="77777777" w:rsidR="00FB37AF" w:rsidRPr="00124BE9" w:rsidRDefault="00FB37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ACD77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9388042">
    <w:abstractNumId w:val="29"/>
  </w:num>
  <w:num w:numId="2" w16cid:durableId="882407595">
    <w:abstractNumId w:val="12"/>
  </w:num>
  <w:num w:numId="3" w16cid:durableId="1946958912">
    <w:abstractNumId w:val="27"/>
  </w:num>
  <w:num w:numId="4" w16cid:durableId="1135105316">
    <w:abstractNumId w:val="21"/>
  </w:num>
  <w:num w:numId="5" w16cid:durableId="161237390">
    <w:abstractNumId w:val="33"/>
  </w:num>
  <w:num w:numId="6" w16cid:durableId="491026769">
    <w:abstractNumId w:val="29"/>
    <w:lvlOverride w:ilvl="0">
      <w:startOverride w:val="1"/>
    </w:lvlOverride>
    <w:lvlOverride w:ilvl="1"/>
    <w:lvlOverride w:ilvl="2"/>
    <w:lvlOverride w:ilvl="3"/>
    <w:lvlOverride w:ilvl="4"/>
    <w:lvlOverride w:ilvl="5"/>
    <w:lvlOverride w:ilvl="6"/>
    <w:lvlOverride w:ilvl="7"/>
    <w:lvlOverride w:ilvl="8"/>
  </w:num>
  <w:num w:numId="7" w16cid:durableId="331760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13447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544038">
    <w:abstractNumId w:val="24"/>
  </w:num>
  <w:num w:numId="10" w16cid:durableId="1568224999">
    <w:abstractNumId w:val="6"/>
  </w:num>
  <w:num w:numId="11" w16cid:durableId="1230572748">
    <w:abstractNumId w:val="10"/>
  </w:num>
  <w:num w:numId="12" w16cid:durableId="646670844">
    <w:abstractNumId w:val="40"/>
  </w:num>
  <w:num w:numId="13" w16cid:durableId="280193283">
    <w:abstractNumId w:val="36"/>
  </w:num>
  <w:num w:numId="14" w16cid:durableId="155539736">
    <w:abstractNumId w:val="17"/>
  </w:num>
  <w:num w:numId="15" w16cid:durableId="1522161038">
    <w:abstractNumId w:val="38"/>
  </w:num>
  <w:num w:numId="16" w16cid:durableId="1733890049">
    <w:abstractNumId w:val="20"/>
  </w:num>
  <w:num w:numId="17" w16cid:durableId="754281899">
    <w:abstractNumId w:val="7"/>
  </w:num>
  <w:num w:numId="18" w16cid:durableId="9112439">
    <w:abstractNumId w:val="1"/>
  </w:num>
  <w:num w:numId="19" w16cid:durableId="136119306">
    <w:abstractNumId w:val="22"/>
  </w:num>
  <w:num w:numId="20" w16cid:durableId="226962966">
    <w:abstractNumId w:val="22"/>
  </w:num>
  <w:num w:numId="21" w16cid:durableId="6097085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0550586">
    <w:abstractNumId w:val="31"/>
  </w:num>
  <w:num w:numId="23" w16cid:durableId="1190336400">
    <w:abstractNumId w:val="9"/>
  </w:num>
  <w:num w:numId="24" w16cid:durableId="1183400452">
    <w:abstractNumId w:val="26"/>
  </w:num>
  <w:num w:numId="25" w16cid:durableId="172305724">
    <w:abstractNumId w:val="28"/>
  </w:num>
  <w:num w:numId="26" w16cid:durableId="1603024371">
    <w:abstractNumId w:val="19"/>
  </w:num>
  <w:num w:numId="27" w16cid:durableId="949976097">
    <w:abstractNumId w:val="8"/>
  </w:num>
  <w:num w:numId="28" w16cid:durableId="233975510">
    <w:abstractNumId w:val="13"/>
  </w:num>
  <w:num w:numId="29" w16cid:durableId="1789469449">
    <w:abstractNumId w:val="4"/>
  </w:num>
  <w:num w:numId="30" w16cid:durableId="194581380">
    <w:abstractNumId w:val="3"/>
  </w:num>
  <w:num w:numId="31" w16cid:durableId="1660160146">
    <w:abstractNumId w:val="0"/>
  </w:num>
  <w:num w:numId="32" w16cid:durableId="2082556259">
    <w:abstractNumId w:val="11"/>
  </w:num>
  <w:num w:numId="33" w16cid:durableId="104203583">
    <w:abstractNumId w:val="34"/>
  </w:num>
  <w:num w:numId="34" w16cid:durableId="1120687840">
    <w:abstractNumId w:val="32"/>
  </w:num>
  <w:num w:numId="35" w16cid:durableId="1256549089">
    <w:abstractNumId w:val="37"/>
  </w:num>
  <w:num w:numId="36" w16cid:durableId="738675828">
    <w:abstractNumId w:val="14"/>
  </w:num>
  <w:num w:numId="37" w16cid:durableId="1438600287">
    <w:abstractNumId w:val="16"/>
  </w:num>
  <w:num w:numId="38" w16cid:durableId="1814906038">
    <w:abstractNumId w:val="35"/>
  </w:num>
  <w:num w:numId="39" w16cid:durableId="2016613684">
    <w:abstractNumId w:val="30"/>
  </w:num>
  <w:num w:numId="40" w16cid:durableId="340358159">
    <w:abstractNumId w:val="2"/>
  </w:num>
  <w:num w:numId="41" w16cid:durableId="1671905914">
    <w:abstractNumId w:val="18"/>
  </w:num>
  <w:num w:numId="42" w16cid:durableId="606618281">
    <w:abstractNumId w:val="39"/>
  </w:num>
  <w:num w:numId="43" w16cid:durableId="504173632">
    <w:abstractNumId w:val="23"/>
  </w:num>
  <w:num w:numId="44" w16cid:durableId="1905332924">
    <w:abstractNumId w:val="25"/>
  </w:num>
  <w:num w:numId="45" w16cid:durableId="2089888738">
    <w:abstractNumId w:val="5"/>
  </w:num>
  <w:num w:numId="46" w16cid:durableId="17606414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1D"/>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7"/>
    <w:rsid w:val="000D4471"/>
    <w:rsid w:val="000D48B6"/>
    <w:rsid w:val="000D5756"/>
    <w:rsid w:val="000D5766"/>
    <w:rsid w:val="000D590A"/>
    <w:rsid w:val="000D6018"/>
    <w:rsid w:val="000D6A89"/>
    <w:rsid w:val="000D6C21"/>
    <w:rsid w:val="000D701E"/>
    <w:rsid w:val="000D77C1"/>
    <w:rsid w:val="000E1C31"/>
    <w:rsid w:val="000E2427"/>
    <w:rsid w:val="000E267C"/>
    <w:rsid w:val="000E287F"/>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543"/>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2314"/>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C2B"/>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BE8"/>
    <w:rsid w:val="001A4EF7"/>
    <w:rsid w:val="001A5BC8"/>
    <w:rsid w:val="001A5C02"/>
    <w:rsid w:val="001A5C07"/>
    <w:rsid w:val="001A6561"/>
    <w:rsid w:val="001A6994"/>
    <w:rsid w:val="001A6B31"/>
    <w:rsid w:val="001A77DF"/>
    <w:rsid w:val="001A7934"/>
    <w:rsid w:val="001B0D9A"/>
    <w:rsid w:val="001B1050"/>
    <w:rsid w:val="001B12B1"/>
    <w:rsid w:val="001B1370"/>
    <w:rsid w:val="001B1C67"/>
    <w:rsid w:val="001B1FC4"/>
    <w:rsid w:val="001B2B51"/>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7F9"/>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7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6A1"/>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49"/>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54"/>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F9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6164"/>
    <w:rsid w:val="002F6C1E"/>
    <w:rsid w:val="002F6FA0"/>
    <w:rsid w:val="002F7000"/>
    <w:rsid w:val="002F7391"/>
    <w:rsid w:val="002F78B8"/>
    <w:rsid w:val="002F7A7E"/>
    <w:rsid w:val="00300521"/>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F1"/>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18"/>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802"/>
    <w:rsid w:val="003E2931"/>
    <w:rsid w:val="003E3996"/>
    <w:rsid w:val="003E3B26"/>
    <w:rsid w:val="003E3FD0"/>
    <w:rsid w:val="003E40A7"/>
    <w:rsid w:val="003E4184"/>
    <w:rsid w:val="003E5D5B"/>
    <w:rsid w:val="003E6868"/>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58"/>
    <w:rsid w:val="00447B76"/>
    <w:rsid w:val="00447FFD"/>
    <w:rsid w:val="004504F0"/>
    <w:rsid w:val="00450C30"/>
    <w:rsid w:val="00451492"/>
    <w:rsid w:val="004515D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EC"/>
    <w:rsid w:val="00466714"/>
    <w:rsid w:val="0046687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18A"/>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528"/>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1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BB9"/>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C2D"/>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11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F21"/>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AF4"/>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43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9D"/>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B81"/>
    <w:rsid w:val="008D24C2"/>
    <w:rsid w:val="008D262F"/>
    <w:rsid w:val="008D2770"/>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2FC"/>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2D45"/>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6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1A7"/>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AB6"/>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07"/>
    <w:rsid w:val="00AD0BEB"/>
    <w:rsid w:val="00AD1066"/>
    <w:rsid w:val="00AD1134"/>
    <w:rsid w:val="00AD1BFE"/>
    <w:rsid w:val="00AD1CBA"/>
    <w:rsid w:val="00AD2081"/>
    <w:rsid w:val="00AD305B"/>
    <w:rsid w:val="00AD34C9"/>
    <w:rsid w:val="00AD36CA"/>
    <w:rsid w:val="00AD3AA4"/>
    <w:rsid w:val="00AD4D81"/>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94"/>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1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64"/>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D8B"/>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866"/>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14"/>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30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1F1A"/>
    <w:rsid w:val="00CF2304"/>
    <w:rsid w:val="00CF2692"/>
    <w:rsid w:val="00CF2EFB"/>
    <w:rsid w:val="00CF34D0"/>
    <w:rsid w:val="00CF34DE"/>
    <w:rsid w:val="00CF3B1A"/>
    <w:rsid w:val="00CF3C50"/>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7FC"/>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67C98"/>
    <w:rsid w:val="00D70ABA"/>
    <w:rsid w:val="00D710BC"/>
    <w:rsid w:val="00D71259"/>
    <w:rsid w:val="00D714FF"/>
    <w:rsid w:val="00D72A2E"/>
    <w:rsid w:val="00D7354F"/>
    <w:rsid w:val="00D7435F"/>
    <w:rsid w:val="00D7436B"/>
    <w:rsid w:val="00D74442"/>
    <w:rsid w:val="00D746A9"/>
    <w:rsid w:val="00D74CCE"/>
    <w:rsid w:val="00D74DE0"/>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52A"/>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25"/>
    <w:rsid w:val="00DE06C5"/>
    <w:rsid w:val="00DE1323"/>
    <w:rsid w:val="00DE134D"/>
    <w:rsid w:val="00DE1D22"/>
    <w:rsid w:val="00DE1FAB"/>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2F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51C"/>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346"/>
    <w:rsid w:val="00E77AD7"/>
    <w:rsid w:val="00E77EEE"/>
    <w:rsid w:val="00E805B6"/>
    <w:rsid w:val="00E8071D"/>
    <w:rsid w:val="00E81D32"/>
    <w:rsid w:val="00E81D4D"/>
    <w:rsid w:val="00E84171"/>
    <w:rsid w:val="00E8425F"/>
    <w:rsid w:val="00E85A49"/>
    <w:rsid w:val="00E861BF"/>
    <w:rsid w:val="00E8719E"/>
    <w:rsid w:val="00E87574"/>
    <w:rsid w:val="00E87AC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C8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E15"/>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8A8"/>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9"/>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1E"/>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06"/>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7AF"/>
    <w:rsid w:val="00FB3AE9"/>
    <w:rsid w:val="00FB3AFB"/>
    <w:rsid w:val="00FB3CC9"/>
    <w:rsid w:val="00FB4ACF"/>
    <w:rsid w:val="00FB4AFE"/>
    <w:rsid w:val="00FB622C"/>
    <w:rsid w:val="00FB72F4"/>
    <w:rsid w:val="00FB7792"/>
    <w:rsid w:val="00FB7899"/>
    <w:rsid w:val="00FB78E7"/>
    <w:rsid w:val="00FB796B"/>
    <w:rsid w:val="00FB7F9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5444733">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577225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6233F-D365-4473-A4B3-FA56B8F4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4239</TotalTime>
  <Pages>106</Pages>
  <Words>22770</Words>
  <Characters>129795</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1907</cp:revision>
  <cp:lastPrinted>2018-02-16T07:12:00Z</cp:lastPrinted>
  <dcterms:created xsi:type="dcterms:W3CDTF">2019-10-28T07:04:00Z</dcterms:created>
  <dcterms:modified xsi:type="dcterms:W3CDTF">2024-11-28T10:36:00Z</dcterms:modified>
</cp:coreProperties>
</file>